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208CC" w14:textId="70E3A594" w:rsidR="00EC6626" w:rsidRDefault="00EC6626" w:rsidP="00EC6626">
      <w:pPr>
        <w:pStyle w:val="CRCoverPage"/>
        <w:tabs>
          <w:tab w:val="right" w:pos="9639"/>
        </w:tabs>
        <w:spacing w:after="0"/>
        <w:rPr>
          <w:b/>
          <w:i/>
          <w:noProof/>
          <w:sz w:val="28"/>
        </w:rPr>
      </w:pPr>
      <w:r>
        <w:rPr>
          <w:b/>
          <w:noProof/>
          <w:sz w:val="24"/>
        </w:rPr>
        <w:t>3GPP TSG-</w:t>
      </w:r>
      <w:r w:rsidR="00FD6C17">
        <w:fldChar w:fldCharType="begin"/>
      </w:r>
      <w:r w:rsidR="00FD6C17">
        <w:instrText xml:space="preserve"> DOCPROPERTY  TSG/WGRef  \* MERGEFORMAT </w:instrText>
      </w:r>
      <w:r w:rsidR="00FD6C17">
        <w:fldChar w:fldCharType="separate"/>
      </w:r>
      <w:r>
        <w:rPr>
          <w:b/>
          <w:noProof/>
          <w:sz w:val="24"/>
        </w:rPr>
        <w:t>RAN</w:t>
      </w:r>
      <w:r w:rsidR="00FD6C17">
        <w:rPr>
          <w:b/>
          <w:noProof/>
          <w:sz w:val="24"/>
        </w:rPr>
        <w:fldChar w:fldCharType="end"/>
      </w:r>
      <w:r>
        <w:rPr>
          <w:b/>
          <w:noProof/>
          <w:sz w:val="24"/>
        </w:rPr>
        <w:t>3 Meeting #</w:t>
      </w:r>
      <w:r w:rsidR="00FD6C17">
        <w:fldChar w:fldCharType="begin"/>
      </w:r>
      <w:r w:rsidR="00FD6C17">
        <w:instrText xml:space="preserve"> DOCPROPERTY  MtgSeq  \* MERGEFORMAT </w:instrText>
      </w:r>
      <w:r w:rsidR="00FD6C17">
        <w:fldChar w:fldCharType="separate"/>
      </w:r>
      <w:r>
        <w:rPr>
          <w:b/>
          <w:noProof/>
          <w:sz w:val="24"/>
        </w:rPr>
        <w:t xml:space="preserve"> 112-e</w:t>
      </w:r>
      <w:r w:rsidR="00FD6C17">
        <w:rPr>
          <w:b/>
          <w:noProof/>
          <w:sz w:val="24"/>
        </w:rPr>
        <w:fldChar w:fldCharType="end"/>
      </w:r>
      <w:r>
        <w:rPr>
          <w:b/>
          <w:i/>
          <w:noProof/>
          <w:sz w:val="28"/>
        </w:rPr>
        <w:tab/>
        <w:t xml:space="preserve">   </w:t>
      </w:r>
      <w:fldSimple w:instr=" DOCPROPERTY  Tdoc#  \* MERGEFORMAT ">
        <w:r w:rsidR="004032B3">
          <w:rPr>
            <w:b/>
            <w:i/>
            <w:noProof/>
            <w:sz w:val="28"/>
          </w:rPr>
          <w:t>R3-212732</w:t>
        </w:r>
      </w:fldSimple>
    </w:p>
    <w:p w14:paraId="290876F1" w14:textId="77777777" w:rsidR="00EC6626" w:rsidRPr="00ED3D83" w:rsidRDefault="00EC6626" w:rsidP="00EC6626">
      <w:pPr>
        <w:pStyle w:val="CRCoverPage"/>
        <w:outlineLvl w:val="0"/>
        <w:rPr>
          <w:b/>
          <w:bCs/>
          <w:noProof/>
          <w:sz w:val="24"/>
        </w:rPr>
      </w:pPr>
      <w:r w:rsidRPr="00ED3D83">
        <w:rPr>
          <w:b/>
          <w:bCs/>
        </w:rPr>
        <w:t>17</w:t>
      </w:r>
      <w:r w:rsidRPr="00793E2E">
        <w:rPr>
          <w:b/>
          <w:bCs/>
          <w:vertAlign w:val="superscript"/>
        </w:rPr>
        <w:t>th</w:t>
      </w:r>
      <w:r>
        <w:rPr>
          <w:b/>
          <w:bCs/>
        </w:rPr>
        <w:t xml:space="preserve"> </w:t>
      </w:r>
      <w:r w:rsidRPr="00ED3D83">
        <w:rPr>
          <w:b/>
          <w:bCs/>
          <w:noProof/>
          <w:sz w:val="24"/>
        </w:rPr>
        <w:t xml:space="preserve"> - 28</w:t>
      </w:r>
      <w:r w:rsidRPr="00793E2E">
        <w:rPr>
          <w:b/>
          <w:bCs/>
          <w:noProof/>
          <w:sz w:val="24"/>
          <w:vertAlign w:val="superscript"/>
        </w:rPr>
        <w:t>th</w:t>
      </w:r>
      <w:r>
        <w:rPr>
          <w:b/>
          <w:bCs/>
          <w:noProof/>
          <w:sz w:val="24"/>
        </w:rPr>
        <w:t xml:space="preserve"> </w:t>
      </w:r>
      <w:r w:rsidRPr="00ED3D83">
        <w:rPr>
          <w:b/>
          <w:bCs/>
          <w:noProof/>
          <w:sz w:val="24"/>
        </w:rPr>
        <w:t xml:space="preserve"> May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C6626" w14:paraId="3F19089B" w14:textId="77777777" w:rsidTr="00EC6626">
        <w:tc>
          <w:tcPr>
            <w:tcW w:w="9641" w:type="dxa"/>
            <w:gridSpan w:val="9"/>
            <w:tcBorders>
              <w:top w:val="single" w:sz="4" w:space="0" w:color="auto"/>
              <w:left w:val="single" w:sz="4" w:space="0" w:color="auto"/>
              <w:bottom w:val="nil"/>
              <w:right w:val="single" w:sz="4" w:space="0" w:color="auto"/>
            </w:tcBorders>
            <w:hideMark/>
          </w:tcPr>
          <w:p w14:paraId="44C7C68E" w14:textId="77777777" w:rsidR="00EC6626" w:rsidRDefault="00EC6626" w:rsidP="00EC6626">
            <w:pPr>
              <w:pStyle w:val="CRCoverPage"/>
              <w:spacing w:after="0"/>
              <w:jc w:val="right"/>
              <w:rPr>
                <w:i/>
                <w:noProof/>
              </w:rPr>
            </w:pPr>
            <w:r>
              <w:rPr>
                <w:i/>
                <w:noProof/>
                <w:sz w:val="14"/>
              </w:rPr>
              <w:t>CR-Form-v12.1</w:t>
            </w:r>
          </w:p>
        </w:tc>
      </w:tr>
      <w:tr w:rsidR="00EC6626" w14:paraId="51307E68" w14:textId="77777777" w:rsidTr="00EC6626">
        <w:tc>
          <w:tcPr>
            <w:tcW w:w="9641" w:type="dxa"/>
            <w:gridSpan w:val="9"/>
            <w:tcBorders>
              <w:top w:val="nil"/>
              <w:left w:val="single" w:sz="4" w:space="0" w:color="auto"/>
              <w:bottom w:val="nil"/>
              <w:right w:val="single" w:sz="4" w:space="0" w:color="auto"/>
            </w:tcBorders>
            <w:hideMark/>
          </w:tcPr>
          <w:p w14:paraId="3E6C060A" w14:textId="77777777" w:rsidR="00EC6626" w:rsidRDefault="00EC6626" w:rsidP="00EC6626">
            <w:pPr>
              <w:pStyle w:val="CRCoverPage"/>
              <w:spacing w:after="0"/>
              <w:jc w:val="center"/>
              <w:rPr>
                <w:noProof/>
              </w:rPr>
            </w:pPr>
            <w:r>
              <w:rPr>
                <w:b/>
                <w:noProof/>
                <w:sz w:val="32"/>
              </w:rPr>
              <w:t>CHANGE REQUEST</w:t>
            </w:r>
          </w:p>
        </w:tc>
      </w:tr>
      <w:tr w:rsidR="00EC6626" w14:paraId="39F2331C" w14:textId="77777777" w:rsidTr="00EC6626">
        <w:tc>
          <w:tcPr>
            <w:tcW w:w="9641" w:type="dxa"/>
            <w:gridSpan w:val="9"/>
            <w:tcBorders>
              <w:top w:val="nil"/>
              <w:left w:val="single" w:sz="4" w:space="0" w:color="auto"/>
              <w:bottom w:val="nil"/>
              <w:right w:val="single" w:sz="4" w:space="0" w:color="auto"/>
            </w:tcBorders>
          </w:tcPr>
          <w:p w14:paraId="4C6E2E47" w14:textId="77777777" w:rsidR="00EC6626" w:rsidRDefault="00EC6626" w:rsidP="00EC6626">
            <w:pPr>
              <w:pStyle w:val="CRCoverPage"/>
              <w:spacing w:after="0"/>
              <w:rPr>
                <w:noProof/>
                <w:sz w:val="8"/>
                <w:szCs w:val="8"/>
              </w:rPr>
            </w:pPr>
          </w:p>
        </w:tc>
      </w:tr>
      <w:tr w:rsidR="00EC6626" w14:paraId="6BC5CF3D" w14:textId="77777777" w:rsidTr="00EC6626">
        <w:tc>
          <w:tcPr>
            <w:tcW w:w="142" w:type="dxa"/>
            <w:tcBorders>
              <w:top w:val="nil"/>
              <w:left w:val="single" w:sz="4" w:space="0" w:color="auto"/>
              <w:bottom w:val="nil"/>
              <w:right w:val="nil"/>
            </w:tcBorders>
          </w:tcPr>
          <w:p w14:paraId="1B9F806E" w14:textId="77777777" w:rsidR="00EC6626" w:rsidRDefault="00EC6626" w:rsidP="00EC6626">
            <w:pPr>
              <w:pStyle w:val="CRCoverPage"/>
              <w:spacing w:after="0"/>
              <w:jc w:val="right"/>
              <w:rPr>
                <w:noProof/>
              </w:rPr>
            </w:pPr>
          </w:p>
        </w:tc>
        <w:tc>
          <w:tcPr>
            <w:tcW w:w="1559" w:type="dxa"/>
            <w:shd w:val="pct30" w:color="FFFF00" w:fill="auto"/>
            <w:hideMark/>
          </w:tcPr>
          <w:p w14:paraId="510ECBD5" w14:textId="458D6D84" w:rsidR="00EC6626" w:rsidRDefault="00FD6C17" w:rsidP="00EC6626">
            <w:pPr>
              <w:pStyle w:val="CRCoverPage"/>
              <w:spacing w:after="0"/>
              <w:jc w:val="right"/>
              <w:rPr>
                <w:b/>
                <w:noProof/>
                <w:sz w:val="28"/>
              </w:rPr>
            </w:pPr>
            <w:r>
              <w:fldChar w:fldCharType="begin"/>
            </w:r>
            <w:r>
              <w:instrText xml:space="preserve"> DOCPROPERTY  Spec#  \* MERGEFORMAT </w:instrText>
            </w:r>
            <w:r>
              <w:fldChar w:fldCharType="separate"/>
            </w:r>
            <w:r w:rsidR="00EC6626">
              <w:rPr>
                <w:b/>
                <w:noProof/>
                <w:sz w:val="28"/>
              </w:rPr>
              <w:t>36.4</w:t>
            </w:r>
            <w:r>
              <w:rPr>
                <w:b/>
                <w:noProof/>
                <w:sz w:val="28"/>
              </w:rPr>
              <w:fldChar w:fldCharType="end"/>
            </w:r>
            <w:r w:rsidR="00EC6626">
              <w:rPr>
                <w:b/>
                <w:noProof/>
                <w:sz w:val="28"/>
              </w:rPr>
              <w:t>23</w:t>
            </w:r>
          </w:p>
        </w:tc>
        <w:tc>
          <w:tcPr>
            <w:tcW w:w="709" w:type="dxa"/>
            <w:hideMark/>
          </w:tcPr>
          <w:p w14:paraId="3FAE9C58" w14:textId="77777777" w:rsidR="00EC6626" w:rsidRDefault="00EC6626" w:rsidP="00EC6626">
            <w:pPr>
              <w:pStyle w:val="CRCoverPage"/>
              <w:spacing w:after="0"/>
              <w:jc w:val="center"/>
              <w:rPr>
                <w:noProof/>
              </w:rPr>
            </w:pPr>
            <w:r>
              <w:rPr>
                <w:b/>
                <w:noProof/>
                <w:sz w:val="28"/>
              </w:rPr>
              <w:t>CR</w:t>
            </w:r>
          </w:p>
        </w:tc>
        <w:tc>
          <w:tcPr>
            <w:tcW w:w="1276" w:type="dxa"/>
            <w:shd w:val="pct30" w:color="FFFF00" w:fill="auto"/>
            <w:hideMark/>
          </w:tcPr>
          <w:p w14:paraId="28B0C060" w14:textId="152960B8" w:rsidR="00EC6626" w:rsidRDefault="00FD6C17" w:rsidP="00EC6626">
            <w:pPr>
              <w:pStyle w:val="CRCoverPage"/>
              <w:spacing w:after="0"/>
              <w:rPr>
                <w:noProof/>
              </w:rPr>
            </w:pPr>
            <w:r>
              <w:fldChar w:fldCharType="begin"/>
            </w:r>
            <w:r>
              <w:instrText xml:space="preserve"> DOCPROPERTY  Cr#  \* MERGEFORMAT </w:instrText>
            </w:r>
            <w:r>
              <w:fldChar w:fldCharType="separate"/>
            </w:r>
            <w:r w:rsidR="00EC6626">
              <w:rPr>
                <w:b/>
                <w:noProof/>
                <w:sz w:val="28"/>
              </w:rPr>
              <w:t xml:space="preserve">  </w:t>
            </w:r>
            <w:r w:rsidR="00EF19ED">
              <w:rPr>
                <w:b/>
                <w:noProof/>
                <w:sz w:val="28"/>
              </w:rPr>
              <w:t>1603</w:t>
            </w:r>
            <w:r>
              <w:rPr>
                <w:b/>
                <w:noProof/>
                <w:sz w:val="28"/>
              </w:rPr>
              <w:fldChar w:fldCharType="end"/>
            </w:r>
          </w:p>
        </w:tc>
        <w:tc>
          <w:tcPr>
            <w:tcW w:w="709" w:type="dxa"/>
            <w:hideMark/>
          </w:tcPr>
          <w:p w14:paraId="1FD0E5A3" w14:textId="77777777" w:rsidR="00EC6626" w:rsidRDefault="00EC6626" w:rsidP="00EC6626">
            <w:pPr>
              <w:pStyle w:val="CRCoverPage"/>
              <w:tabs>
                <w:tab w:val="right" w:pos="625"/>
              </w:tabs>
              <w:spacing w:after="0"/>
              <w:jc w:val="center"/>
              <w:rPr>
                <w:noProof/>
              </w:rPr>
            </w:pPr>
            <w:r>
              <w:rPr>
                <w:b/>
                <w:bCs/>
                <w:noProof/>
                <w:sz w:val="28"/>
              </w:rPr>
              <w:t>rev</w:t>
            </w:r>
          </w:p>
        </w:tc>
        <w:tc>
          <w:tcPr>
            <w:tcW w:w="992" w:type="dxa"/>
            <w:shd w:val="pct30" w:color="FFFF00" w:fill="auto"/>
            <w:hideMark/>
          </w:tcPr>
          <w:p w14:paraId="2C0671FC" w14:textId="685421AA" w:rsidR="00EC6626" w:rsidRDefault="004032B3" w:rsidP="00EC6626">
            <w:pPr>
              <w:pStyle w:val="CRCoverPage"/>
              <w:spacing w:after="0"/>
              <w:jc w:val="center"/>
              <w:rPr>
                <w:b/>
                <w:noProof/>
              </w:rPr>
            </w:pPr>
            <w:r>
              <w:t>1</w:t>
            </w:r>
          </w:p>
        </w:tc>
        <w:tc>
          <w:tcPr>
            <w:tcW w:w="2410" w:type="dxa"/>
            <w:hideMark/>
          </w:tcPr>
          <w:p w14:paraId="0E4FAD3D" w14:textId="77777777" w:rsidR="00EC6626" w:rsidRDefault="00EC6626" w:rsidP="00EC662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1B5A4B9" w14:textId="77777777" w:rsidR="00EC6626" w:rsidRDefault="00FD6C17" w:rsidP="00EC6626">
            <w:pPr>
              <w:pStyle w:val="CRCoverPage"/>
              <w:spacing w:after="0"/>
              <w:jc w:val="center"/>
              <w:rPr>
                <w:noProof/>
                <w:sz w:val="28"/>
              </w:rPr>
            </w:pPr>
            <w:r>
              <w:fldChar w:fldCharType="begin"/>
            </w:r>
            <w:r>
              <w:instrText xml:space="preserve"> DOCPROPERTY  Version  \* MERGEFORMAT </w:instrText>
            </w:r>
            <w:r>
              <w:fldChar w:fldCharType="separate"/>
            </w:r>
            <w:r w:rsidR="00EC6626">
              <w:rPr>
                <w:b/>
                <w:noProof/>
                <w:sz w:val="28"/>
              </w:rPr>
              <w:t>16.5.0</w:t>
            </w:r>
            <w:r>
              <w:rPr>
                <w:b/>
                <w:noProof/>
                <w:sz w:val="28"/>
              </w:rPr>
              <w:fldChar w:fldCharType="end"/>
            </w:r>
          </w:p>
        </w:tc>
        <w:tc>
          <w:tcPr>
            <w:tcW w:w="143" w:type="dxa"/>
            <w:tcBorders>
              <w:top w:val="nil"/>
              <w:left w:val="nil"/>
              <w:bottom w:val="nil"/>
              <w:right w:val="single" w:sz="4" w:space="0" w:color="auto"/>
            </w:tcBorders>
          </w:tcPr>
          <w:p w14:paraId="507D2373" w14:textId="77777777" w:rsidR="00EC6626" w:rsidRDefault="00EC6626" w:rsidP="00EC6626">
            <w:pPr>
              <w:pStyle w:val="CRCoverPage"/>
              <w:spacing w:after="0"/>
              <w:rPr>
                <w:noProof/>
              </w:rPr>
            </w:pPr>
          </w:p>
        </w:tc>
      </w:tr>
      <w:tr w:rsidR="00EC6626" w14:paraId="4FB5552D" w14:textId="77777777" w:rsidTr="00EC6626">
        <w:tc>
          <w:tcPr>
            <w:tcW w:w="9641" w:type="dxa"/>
            <w:gridSpan w:val="9"/>
            <w:tcBorders>
              <w:top w:val="nil"/>
              <w:left w:val="single" w:sz="4" w:space="0" w:color="auto"/>
              <w:bottom w:val="nil"/>
              <w:right w:val="single" w:sz="4" w:space="0" w:color="auto"/>
            </w:tcBorders>
          </w:tcPr>
          <w:p w14:paraId="1EAC368C" w14:textId="77777777" w:rsidR="00EC6626" w:rsidRDefault="00EC6626" w:rsidP="00EC6626">
            <w:pPr>
              <w:pStyle w:val="CRCoverPage"/>
              <w:spacing w:after="0"/>
              <w:rPr>
                <w:noProof/>
              </w:rPr>
            </w:pPr>
          </w:p>
        </w:tc>
      </w:tr>
      <w:tr w:rsidR="00EC6626" w14:paraId="3B27C97F" w14:textId="77777777" w:rsidTr="00EC6626">
        <w:tc>
          <w:tcPr>
            <w:tcW w:w="9641" w:type="dxa"/>
            <w:gridSpan w:val="9"/>
            <w:tcBorders>
              <w:top w:val="single" w:sz="4" w:space="0" w:color="auto"/>
              <w:left w:val="nil"/>
              <w:bottom w:val="nil"/>
              <w:right w:val="nil"/>
            </w:tcBorders>
            <w:hideMark/>
          </w:tcPr>
          <w:p w14:paraId="7A9181A6" w14:textId="77777777" w:rsidR="00EC6626" w:rsidRDefault="00EC6626" w:rsidP="00EC6626">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EC6626" w14:paraId="78F46051" w14:textId="77777777" w:rsidTr="00EC6626">
        <w:tc>
          <w:tcPr>
            <w:tcW w:w="9641" w:type="dxa"/>
            <w:gridSpan w:val="9"/>
          </w:tcPr>
          <w:p w14:paraId="0069E149" w14:textId="77777777" w:rsidR="00EC6626" w:rsidRDefault="00EC6626" w:rsidP="00EC6626">
            <w:pPr>
              <w:pStyle w:val="CRCoverPage"/>
              <w:spacing w:after="0"/>
              <w:rPr>
                <w:noProof/>
                <w:sz w:val="8"/>
                <w:szCs w:val="8"/>
              </w:rPr>
            </w:pPr>
          </w:p>
        </w:tc>
      </w:tr>
    </w:tbl>
    <w:p w14:paraId="52200979" w14:textId="77777777" w:rsidR="00EC6626" w:rsidRDefault="00EC6626" w:rsidP="00EC66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C6626" w14:paraId="2EC9B87A" w14:textId="77777777" w:rsidTr="00EC6626">
        <w:tc>
          <w:tcPr>
            <w:tcW w:w="2835" w:type="dxa"/>
            <w:hideMark/>
          </w:tcPr>
          <w:p w14:paraId="32184D89" w14:textId="77777777" w:rsidR="00EC6626" w:rsidRPr="0004324B" w:rsidRDefault="00EC6626" w:rsidP="00EC6626">
            <w:pPr>
              <w:pStyle w:val="CRCoverPage"/>
              <w:tabs>
                <w:tab w:val="right" w:pos="2751"/>
              </w:tabs>
              <w:spacing w:after="0"/>
              <w:rPr>
                <w:b/>
                <w:i/>
                <w:noProof/>
              </w:rPr>
            </w:pPr>
            <w:r w:rsidRPr="0004324B">
              <w:rPr>
                <w:b/>
                <w:i/>
                <w:noProof/>
              </w:rPr>
              <w:t>Proposed change affects:</w:t>
            </w:r>
          </w:p>
        </w:tc>
        <w:tc>
          <w:tcPr>
            <w:tcW w:w="1418" w:type="dxa"/>
            <w:hideMark/>
          </w:tcPr>
          <w:p w14:paraId="69634DCB" w14:textId="77777777" w:rsidR="00EC6626" w:rsidRPr="0004324B" w:rsidRDefault="00EC6626" w:rsidP="00EC6626">
            <w:pPr>
              <w:pStyle w:val="CRCoverPage"/>
              <w:spacing w:after="0"/>
              <w:jc w:val="right"/>
              <w:rPr>
                <w:noProof/>
              </w:rPr>
            </w:pPr>
            <w:r w:rsidRPr="000432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C5A76" w14:textId="77777777" w:rsidR="00EC6626" w:rsidRPr="0004324B" w:rsidRDefault="00EC6626" w:rsidP="00EC6626">
            <w:pPr>
              <w:pStyle w:val="CRCoverPage"/>
              <w:spacing w:after="0"/>
              <w:jc w:val="center"/>
              <w:rPr>
                <w:b/>
                <w:caps/>
                <w:noProof/>
              </w:rPr>
            </w:pPr>
          </w:p>
        </w:tc>
        <w:tc>
          <w:tcPr>
            <w:tcW w:w="709" w:type="dxa"/>
            <w:tcBorders>
              <w:top w:val="nil"/>
              <w:left w:val="single" w:sz="4" w:space="0" w:color="auto"/>
              <w:bottom w:val="nil"/>
              <w:right w:val="nil"/>
            </w:tcBorders>
            <w:hideMark/>
          </w:tcPr>
          <w:p w14:paraId="6C17220D" w14:textId="77777777" w:rsidR="00EC6626" w:rsidRPr="0004324B" w:rsidRDefault="00EC6626" w:rsidP="00EC6626">
            <w:pPr>
              <w:pStyle w:val="CRCoverPage"/>
              <w:spacing w:after="0"/>
              <w:jc w:val="right"/>
              <w:rPr>
                <w:noProof/>
                <w:u w:val="single"/>
              </w:rPr>
            </w:pPr>
            <w:r w:rsidRPr="000432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24DF9" w14:textId="77777777" w:rsidR="00EC6626" w:rsidRPr="0004324B" w:rsidRDefault="00EC6626" w:rsidP="00EC6626">
            <w:pPr>
              <w:pStyle w:val="CRCoverPage"/>
              <w:spacing w:after="0"/>
              <w:jc w:val="center"/>
              <w:rPr>
                <w:b/>
                <w:caps/>
                <w:noProof/>
              </w:rPr>
            </w:pPr>
          </w:p>
        </w:tc>
        <w:tc>
          <w:tcPr>
            <w:tcW w:w="2126" w:type="dxa"/>
            <w:hideMark/>
          </w:tcPr>
          <w:p w14:paraId="77F63008" w14:textId="77777777" w:rsidR="00EC6626" w:rsidRPr="0004324B" w:rsidRDefault="00EC6626" w:rsidP="00EC6626">
            <w:pPr>
              <w:pStyle w:val="CRCoverPage"/>
              <w:spacing w:after="0"/>
              <w:jc w:val="right"/>
              <w:rPr>
                <w:noProof/>
                <w:u w:val="single"/>
              </w:rPr>
            </w:pPr>
            <w:r w:rsidRPr="000432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9D964C" w14:textId="77777777" w:rsidR="00EC6626" w:rsidRPr="0004324B" w:rsidRDefault="00EC6626" w:rsidP="00EC6626">
            <w:pPr>
              <w:pStyle w:val="CRCoverPage"/>
              <w:spacing w:after="0"/>
              <w:jc w:val="center"/>
              <w:rPr>
                <w:b/>
                <w:caps/>
                <w:noProof/>
              </w:rPr>
            </w:pPr>
            <w:r w:rsidRPr="0004324B">
              <w:rPr>
                <w:b/>
                <w:caps/>
                <w:noProof/>
              </w:rPr>
              <w:t>x</w:t>
            </w:r>
          </w:p>
        </w:tc>
        <w:tc>
          <w:tcPr>
            <w:tcW w:w="1418" w:type="dxa"/>
            <w:hideMark/>
          </w:tcPr>
          <w:p w14:paraId="4A9BB0F5" w14:textId="77777777" w:rsidR="00EC6626" w:rsidRPr="0004324B" w:rsidRDefault="00EC6626" w:rsidP="00EC6626">
            <w:pPr>
              <w:pStyle w:val="CRCoverPage"/>
              <w:spacing w:after="0"/>
              <w:jc w:val="right"/>
              <w:rPr>
                <w:noProof/>
              </w:rPr>
            </w:pPr>
            <w:r w:rsidRPr="000432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E08E8E" w14:textId="77777777" w:rsidR="00EC6626" w:rsidRPr="0004324B" w:rsidRDefault="00EC6626" w:rsidP="00EC6626">
            <w:pPr>
              <w:pStyle w:val="CRCoverPage"/>
              <w:spacing w:after="0"/>
              <w:jc w:val="center"/>
              <w:rPr>
                <w:b/>
                <w:bCs/>
                <w:caps/>
                <w:noProof/>
              </w:rPr>
            </w:pPr>
          </w:p>
        </w:tc>
      </w:tr>
    </w:tbl>
    <w:p w14:paraId="0BB6E076" w14:textId="77777777" w:rsidR="00EC6626" w:rsidRDefault="00EC6626" w:rsidP="00EC66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C6626" w14:paraId="506E5B91" w14:textId="77777777" w:rsidTr="00FD2C5C">
        <w:tc>
          <w:tcPr>
            <w:tcW w:w="9645" w:type="dxa"/>
            <w:gridSpan w:val="11"/>
          </w:tcPr>
          <w:p w14:paraId="01CDD4EE" w14:textId="77777777" w:rsidR="00EC6626" w:rsidRDefault="00EC6626" w:rsidP="00EC6626">
            <w:pPr>
              <w:pStyle w:val="CRCoverPage"/>
              <w:spacing w:after="0"/>
              <w:rPr>
                <w:noProof/>
                <w:sz w:val="8"/>
                <w:szCs w:val="8"/>
              </w:rPr>
            </w:pPr>
          </w:p>
        </w:tc>
      </w:tr>
      <w:tr w:rsidR="00EC6626" w14:paraId="08C47C5A" w14:textId="77777777" w:rsidTr="00FD2C5C">
        <w:tc>
          <w:tcPr>
            <w:tcW w:w="1845" w:type="dxa"/>
            <w:tcBorders>
              <w:top w:val="single" w:sz="4" w:space="0" w:color="auto"/>
              <w:left w:val="single" w:sz="4" w:space="0" w:color="auto"/>
              <w:bottom w:val="nil"/>
              <w:right w:val="nil"/>
            </w:tcBorders>
            <w:hideMark/>
          </w:tcPr>
          <w:p w14:paraId="34BBB0DB" w14:textId="77777777" w:rsidR="00EC6626" w:rsidRDefault="00EC6626" w:rsidP="00EC6626">
            <w:pPr>
              <w:pStyle w:val="CRCoverPage"/>
              <w:tabs>
                <w:tab w:val="right" w:pos="1759"/>
              </w:tabs>
              <w:spacing w:after="0"/>
              <w:rPr>
                <w:b/>
                <w:i/>
                <w:noProof/>
              </w:rPr>
            </w:pPr>
            <w:bookmarkStart w:id="1" w:name="_Hlk69390432"/>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F7C909C" w14:textId="64D52C56" w:rsidR="00EC6626" w:rsidRDefault="00EC6626" w:rsidP="00EC6626">
            <w:pPr>
              <w:pStyle w:val="CRCoverPage"/>
              <w:spacing w:after="0"/>
              <w:ind w:left="100"/>
              <w:rPr>
                <w:noProof/>
              </w:rPr>
            </w:pPr>
            <w:r>
              <w:rPr>
                <w:noProof/>
              </w:rPr>
              <w:t>Addition of MeNB to SN sidelink resource coordination</w:t>
            </w:r>
          </w:p>
        </w:tc>
      </w:tr>
      <w:bookmarkEnd w:id="1"/>
      <w:tr w:rsidR="00EC6626" w14:paraId="6CDC11D5" w14:textId="77777777" w:rsidTr="00FD2C5C">
        <w:tc>
          <w:tcPr>
            <w:tcW w:w="1845" w:type="dxa"/>
            <w:tcBorders>
              <w:top w:val="nil"/>
              <w:left w:val="single" w:sz="4" w:space="0" w:color="auto"/>
              <w:bottom w:val="nil"/>
              <w:right w:val="nil"/>
            </w:tcBorders>
          </w:tcPr>
          <w:p w14:paraId="74E34DB4" w14:textId="77777777" w:rsidR="00EC6626" w:rsidRDefault="00EC6626" w:rsidP="00EC662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F28D765" w14:textId="77777777" w:rsidR="00EC6626" w:rsidRDefault="00EC6626" w:rsidP="00EC6626">
            <w:pPr>
              <w:pStyle w:val="CRCoverPage"/>
              <w:spacing w:after="0"/>
              <w:rPr>
                <w:noProof/>
                <w:sz w:val="8"/>
                <w:szCs w:val="8"/>
              </w:rPr>
            </w:pPr>
          </w:p>
        </w:tc>
      </w:tr>
      <w:tr w:rsidR="00FD2C5C" w14:paraId="3351E197" w14:textId="77777777" w:rsidTr="00FD2C5C">
        <w:tc>
          <w:tcPr>
            <w:tcW w:w="1845" w:type="dxa"/>
            <w:tcBorders>
              <w:top w:val="nil"/>
              <w:left w:val="single" w:sz="4" w:space="0" w:color="auto"/>
              <w:bottom w:val="nil"/>
              <w:right w:val="nil"/>
            </w:tcBorders>
            <w:hideMark/>
          </w:tcPr>
          <w:p w14:paraId="51A517E8" w14:textId="77777777" w:rsidR="00FD2C5C" w:rsidRDefault="00FD2C5C" w:rsidP="00FD2C5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592FF1D" w14:textId="0015A8F7" w:rsidR="00FD2C5C" w:rsidRDefault="00FD2C5C" w:rsidP="00FD2C5C">
            <w:pPr>
              <w:pStyle w:val="CRCoverPage"/>
              <w:spacing w:after="0"/>
              <w:ind w:left="100"/>
              <w:rPr>
                <w:noProof/>
              </w:rPr>
            </w:pPr>
            <w:r>
              <w:t xml:space="preserve">Ericsson, LG Electronics, LGU+, </w:t>
            </w:r>
            <w:r w:rsidRPr="00D644D9">
              <w:t>Deutsche Telekom</w:t>
            </w:r>
            <w:r>
              <w:t>, CATT, NTT Docomo, InterDigital</w:t>
            </w:r>
            <w:r w:rsidR="001626C1">
              <w:t xml:space="preserve">, </w:t>
            </w:r>
            <w:r w:rsidR="001626C1" w:rsidRPr="001626C1">
              <w:t>Intel Corporation</w:t>
            </w:r>
            <w:r w:rsidR="0050764A">
              <w:t>, Huawei</w:t>
            </w:r>
          </w:p>
        </w:tc>
      </w:tr>
      <w:tr w:rsidR="00EC6626" w14:paraId="3D307787" w14:textId="77777777" w:rsidTr="00FD2C5C">
        <w:tc>
          <w:tcPr>
            <w:tcW w:w="1845" w:type="dxa"/>
            <w:tcBorders>
              <w:top w:val="nil"/>
              <w:left w:val="single" w:sz="4" w:space="0" w:color="auto"/>
              <w:bottom w:val="nil"/>
              <w:right w:val="nil"/>
            </w:tcBorders>
            <w:hideMark/>
          </w:tcPr>
          <w:p w14:paraId="67482077" w14:textId="77777777" w:rsidR="00EC6626" w:rsidRDefault="00EC6626" w:rsidP="00EC662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512616D" w14:textId="77777777" w:rsidR="00EC6626" w:rsidRDefault="00FD6C17" w:rsidP="00EC6626">
            <w:pPr>
              <w:pStyle w:val="CRCoverPage"/>
              <w:spacing w:after="0"/>
              <w:ind w:left="100"/>
              <w:rPr>
                <w:noProof/>
              </w:rPr>
            </w:pPr>
            <w:r>
              <w:fldChar w:fldCharType="begin"/>
            </w:r>
            <w:r>
              <w:instrText xml:space="preserve"> DOCPROPERTY  SourceIfTsg  \* MERGEFORMAT </w:instrText>
            </w:r>
            <w:r>
              <w:fldChar w:fldCharType="separate"/>
            </w:r>
            <w:r w:rsidR="00EC6626">
              <w:rPr>
                <w:noProof/>
              </w:rPr>
              <w:t>R3</w:t>
            </w:r>
            <w:r>
              <w:rPr>
                <w:noProof/>
              </w:rPr>
              <w:fldChar w:fldCharType="end"/>
            </w:r>
          </w:p>
        </w:tc>
      </w:tr>
      <w:tr w:rsidR="00EC6626" w14:paraId="654537CC" w14:textId="77777777" w:rsidTr="00FD2C5C">
        <w:tc>
          <w:tcPr>
            <w:tcW w:w="1845" w:type="dxa"/>
            <w:tcBorders>
              <w:top w:val="nil"/>
              <w:left w:val="single" w:sz="4" w:space="0" w:color="auto"/>
              <w:bottom w:val="nil"/>
              <w:right w:val="nil"/>
            </w:tcBorders>
          </w:tcPr>
          <w:p w14:paraId="07664339" w14:textId="77777777" w:rsidR="00EC6626" w:rsidRDefault="00EC6626" w:rsidP="00EC662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2D98A0" w14:textId="77777777" w:rsidR="00EC6626" w:rsidRDefault="00EC6626" w:rsidP="00EC6626">
            <w:pPr>
              <w:pStyle w:val="CRCoverPage"/>
              <w:spacing w:after="0"/>
              <w:rPr>
                <w:noProof/>
                <w:sz w:val="8"/>
                <w:szCs w:val="8"/>
              </w:rPr>
            </w:pPr>
          </w:p>
        </w:tc>
      </w:tr>
      <w:tr w:rsidR="00EC6626" w14:paraId="7707FDB9" w14:textId="77777777" w:rsidTr="00FD2C5C">
        <w:tc>
          <w:tcPr>
            <w:tcW w:w="1845" w:type="dxa"/>
            <w:tcBorders>
              <w:top w:val="nil"/>
              <w:left w:val="single" w:sz="4" w:space="0" w:color="auto"/>
              <w:bottom w:val="nil"/>
              <w:right w:val="nil"/>
            </w:tcBorders>
            <w:hideMark/>
          </w:tcPr>
          <w:p w14:paraId="2B7A68C0" w14:textId="77777777" w:rsidR="00EC6626" w:rsidRDefault="00EC6626" w:rsidP="00EC662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21146D9" w14:textId="6C2A84A5" w:rsidR="00EC6626" w:rsidRDefault="00EC6626" w:rsidP="00EC6626">
            <w:pPr>
              <w:pStyle w:val="CRCoverPage"/>
              <w:spacing w:after="0"/>
              <w:ind w:left="100"/>
              <w:rPr>
                <w:noProof/>
              </w:rPr>
            </w:pPr>
            <w:r>
              <w:rPr>
                <w:noProof/>
              </w:rPr>
              <w:t>TEI1</w:t>
            </w:r>
            <w:r w:rsidR="004C484D">
              <w:rPr>
                <w:noProof/>
              </w:rPr>
              <w:t>6</w:t>
            </w:r>
            <w:r>
              <w:rPr>
                <w:noProof/>
              </w:rPr>
              <w:t xml:space="preserve">, </w:t>
            </w:r>
            <w:r w:rsidR="00907E71" w:rsidRPr="00440C7A">
              <w:rPr>
                <w:noProof/>
              </w:rPr>
              <w:t>5G_V2X_NRSL</w:t>
            </w:r>
          </w:p>
        </w:tc>
        <w:tc>
          <w:tcPr>
            <w:tcW w:w="567" w:type="dxa"/>
          </w:tcPr>
          <w:p w14:paraId="3BD7B60B" w14:textId="77777777" w:rsidR="00EC6626" w:rsidRDefault="00EC6626" w:rsidP="00EC6626">
            <w:pPr>
              <w:pStyle w:val="CRCoverPage"/>
              <w:spacing w:after="0"/>
              <w:ind w:right="100"/>
              <w:rPr>
                <w:noProof/>
              </w:rPr>
            </w:pPr>
          </w:p>
        </w:tc>
        <w:tc>
          <w:tcPr>
            <w:tcW w:w="1418" w:type="dxa"/>
            <w:gridSpan w:val="3"/>
            <w:hideMark/>
          </w:tcPr>
          <w:p w14:paraId="5D6F9B36" w14:textId="77777777" w:rsidR="00EC6626" w:rsidRDefault="00EC6626" w:rsidP="00EC662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DA250F1" w14:textId="77777777" w:rsidR="00EC6626" w:rsidRDefault="00FD6C17" w:rsidP="00EC6626">
            <w:pPr>
              <w:pStyle w:val="CRCoverPage"/>
              <w:spacing w:after="0"/>
              <w:ind w:left="100"/>
              <w:rPr>
                <w:noProof/>
              </w:rPr>
            </w:pPr>
            <w:r>
              <w:fldChar w:fldCharType="begin"/>
            </w:r>
            <w:r>
              <w:instrText xml:space="preserve"> DOCPROPERTY  ResDate  \* MERGEFORMAT </w:instrText>
            </w:r>
            <w:r>
              <w:fldChar w:fldCharType="separate"/>
            </w:r>
            <w:r w:rsidR="00EC6626">
              <w:rPr>
                <w:noProof/>
              </w:rPr>
              <w:t>2021-05-</w:t>
            </w:r>
            <w:r>
              <w:rPr>
                <w:noProof/>
              </w:rPr>
              <w:fldChar w:fldCharType="end"/>
            </w:r>
            <w:r w:rsidR="00EC6626">
              <w:rPr>
                <w:noProof/>
              </w:rPr>
              <w:t>07</w:t>
            </w:r>
          </w:p>
        </w:tc>
      </w:tr>
      <w:tr w:rsidR="00EC6626" w14:paraId="59BD0474" w14:textId="77777777" w:rsidTr="00FD2C5C">
        <w:tc>
          <w:tcPr>
            <w:tcW w:w="1845" w:type="dxa"/>
            <w:tcBorders>
              <w:top w:val="nil"/>
              <w:left w:val="single" w:sz="4" w:space="0" w:color="auto"/>
              <w:bottom w:val="nil"/>
              <w:right w:val="nil"/>
            </w:tcBorders>
          </w:tcPr>
          <w:p w14:paraId="089D89B0" w14:textId="77777777" w:rsidR="00EC6626" w:rsidRDefault="00EC6626" w:rsidP="00EC6626">
            <w:pPr>
              <w:pStyle w:val="CRCoverPage"/>
              <w:spacing w:after="0"/>
              <w:rPr>
                <w:b/>
                <w:i/>
                <w:noProof/>
                <w:sz w:val="8"/>
                <w:szCs w:val="8"/>
              </w:rPr>
            </w:pPr>
          </w:p>
        </w:tc>
        <w:tc>
          <w:tcPr>
            <w:tcW w:w="1986" w:type="dxa"/>
            <w:gridSpan w:val="4"/>
          </w:tcPr>
          <w:p w14:paraId="1EB7D292" w14:textId="77777777" w:rsidR="00EC6626" w:rsidRDefault="00EC6626" w:rsidP="00EC6626">
            <w:pPr>
              <w:pStyle w:val="CRCoverPage"/>
              <w:spacing w:after="0"/>
              <w:rPr>
                <w:noProof/>
                <w:sz w:val="8"/>
                <w:szCs w:val="8"/>
              </w:rPr>
            </w:pPr>
          </w:p>
        </w:tc>
        <w:tc>
          <w:tcPr>
            <w:tcW w:w="2268" w:type="dxa"/>
            <w:gridSpan w:val="2"/>
          </w:tcPr>
          <w:p w14:paraId="0D15F645" w14:textId="77777777" w:rsidR="00EC6626" w:rsidRDefault="00EC6626" w:rsidP="00EC6626">
            <w:pPr>
              <w:pStyle w:val="CRCoverPage"/>
              <w:spacing w:after="0"/>
              <w:rPr>
                <w:noProof/>
                <w:sz w:val="8"/>
                <w:szCs w:val="8"/>
              </w:rPr>
            </w:pPr>
          </w:p>
        </w:tc>
        <w:tc>
          <w:tcPr>
            <w:tcW w:w="1418" w:type="dxa"/>
            <w:gridSpan w:val="3"/>
          </w:tcPr>
          <w:p w14:paraId="1E9576A2" w14:textId="77777777" w:rsidR="00EC6626" w:rsidRDefault="00EC6626" w:rsidP="00EC6626">
            <w:pPr>
              <w:pStyle w:val="CRCoverPage"/>
              <w:spacing w:after="0"/>
              <w:rPr>
                <w:noProof/>
                <w:sz w:val="8"/>
                <w:szCs w:val="8"/>
              </w:rPr>
            </w:pPr>
          </w:p>
        </w:tc>
        <w:tc>
          <w:tcPr>
            <w:tcW w:w="2128" w:type="dxa"/>
            <w:tcBorders>
              <w:top w:val="nil"/>
              <w:left w:val="nil"/>
              <w:bottom w:val="nil"/>
              <w:right w:val="single" w:sz="4" w:space="0" w:color="auto"/>
            </w:tcBorders>
          </w:tcPr>
          <w:p w14:paraId="66F4D5DA" w14:textId="77777777" w:rsidR="00EC6626" w:rsidRDefault="00EC6626" w:rsidP="00EC6626">
            <w:pPr>
              <w:pStyle w:val="CRCoverPage"/>
              <w:spacing w:after="0"/>
              <w:rPr>
                <w:noProof/>
                <w:sz w:val="8"/>
                <w:szCs w:val="8"/>
              </w:rPr>
            </w:pPr>
          </w:p>
        </w:tc>
      </w:tr>
      <w:tr w:rsidR="00EC6626" w14:paraId="2852417D" w14:textId="77777777" w:rsidTr="00FD2C5C">
        <w:trPr>
          <w:cantSplit/>
        </w:trPr>
        <w:tc>
          <w:tcPr>
            <w:tcW w:w="1845" w:type="dxa"/>
            <w:tcBorders>
              <w:top w:val="nil"/>
              <w:left w:val="single" w:sz="4" w:space="0" w:color="auto"/>
              <w:bottom w:val="nil"/>
              <w:right w:val="nil"/>
            </w:tcBorders>
            <w:hideMark/>
          </w:tcPr>
          <w:p w14:paraId="4360C46F" w14:textId="77777777" w:rsidR="00EC6626" w:rsidRDefault="00EC6626" w:rsidP="00EC6626">
            <w:pPr>
              <w:pStyle w:val="CRCoverPage"/>
              <w:tabs>
                <w:tab w:val="right" w:pos="1759"/>
              </w:tabs>
              <w:spacing w:after="0"/>
              <w:rPr>
                <w:b/>
                <w:i/>
                <w:noProof/>
              </w:rPr>
            </w:pPr>
            <w:r>
              <w:rPr>
                <w:b/>
                <w:i/>
                <w:noProof/>
              </w:rPr>
              <w:t>Category:</w:t>
            </w:r>
          </w:p>
        </w:tc>
        <w:tc>
          <w:tcPr>
            <w:tcW w:w="851" w:type="dxa"/>
            <w:shd w:val="pct30" w:color="FFFF00" w:fill="auto"/>
            <w:hideMark/>
          </w:tcPr>
          <w:p w14:paraId="725CBE8C" w14:textId="1165D811" w:rsidR="00EC6626" w:rsidRDefault="00E20B3E" w:rsidP="00EC6626">
            <w:pPr>
              <w:pStyle w:val="CRCoverPage"/>
              <w:spacing w:after="0"/>
              <w:ind w:left="100" w:right="-609"/>
              <w:rPr>
                <w:b/>
                <w:noProof/>
              </w:rPr>
            </w:pPr>
            <w:r>
              <w:t>F</w:t>
            </w:r>
          </w:p>
        </w:tc>
        <w:tc>
          <w:tcPr>
            <w:tcW w:w="3403" w:type="dxa"/>
            <w:gridSpan w:val="5"/>
          </w:tcPr>
          <w:p w14:paraId="6B06F419" w14:textId="77777777" w:rsidR="00EC6626" w:rsidRDefault="00EC6626" w:rsidP="00EC6626">
            <w:pPr>
              <w:pStyle w:val="CRCoverPage"/>
              <w:spacing w:after="0"/>
              <w:rPr>
                <w:noProof/>
              </w:rPr>
            </w:pPr>
          </w:p>
        </w:tc>
        <w:tc>
          <w:tcPr>
            <w:tcW w:w="1418" w:type="dxa"/>
            <w:gridSpan w:val="3"/>
            <w:hideMark/>
          </w:tcPr>
          <w:p w14:paraId="04CF4B03" w14:textId="77777777" w:rsidR="00EC6626" w:rsidRDefault="00EC6626" w:rsidP="00EC662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F7D632C" w14:textId="51F47F52" w:rsidR="00EC6626" w:rsidRDefault="00FD6C17" w:rsidP="00EC6626">
            <w:pPr>
              <w:pStyle w:val="CRCoverPage"/>
              <w:spacing w:after="0"/>
              <w:ind w:left="100"/>
              <w:rPr>
                <w:noProof/>
              </w:rPr>
            </w:pPr>
            <w:r>
              <w:fldChar w:fldCharType="begin"/>
            </w:r>
            <w:r>
              <w:instrText xml:space="preserve"> DOCPROPERTY  Release  \* MERGEFORMAT </w:instrText>
            </w:r>
            <w:r>
              <w:fldChar w:fldCharType="separate"/>
            </w:r>
            <w:r w:rsidR="00EC6626">
              <w:rPr>
                <w:noProof/>
              </w:rPr>
              <w:t>Rel-1</w:t>
            </w:r>
            <w:r>
              <w:rPr>
                <w:noProof/>
              </w:rPr>
              <w:fldChar w:fldCharType="end"/>
            </w:r>
            <w:r w:rsidR="00B90AC5">
              <w:rPr>
                <w:noProof/>
              </w:rPr>
              <w:t>6</w:t>
            </w:r>
          </w:p>
        </w:tc>
      </w:tr>
      <w:tr w:rsidR="00EC6626" w14:paraId="0F54BE77" w14:textId="77777777" w:rsidTr="00FD2C5C">
        <w:tc>
          <w:tcPr>
            <w:tcW w:w="1845" w:type="dxa"/>
            <w:tcBorders>
              <w:top w:val="nil"/>
              <w:left w:val="single" w:sz="4" w:space="0" w:color="auto"/>
              <w:bottom w:val="single" w:sz="4" w:space="0" w:color="auto"/>
              <w:right w:val="nil"/>
            </w:tcBorders>
          </w:tcPr>
          <w:p w14:paraId="76A71C38" w14:textId="77777777" w:rsidR="00EC6626" w:rsidRDefault="00EC6626" w:rsidP="00EC6626">
            <w:pPr>
              <w:pStyle w:val="CRCoverPage"/>
              <w:spacing w:after="0"/>
              <w:rPr>
                <w:b/>
                <w:i/>
                <w:noProof/>
              </w:rPr>
            </w:pPr>
          </w:p>
        </w:tc>
        <w:tc>
          <w:tcPr>
            <w:tcW w:w="4678" w:type="dxa"/>
            <w:gridSpan w:val="8"/>
            <w:tcBorders>
              <w:top w:val="nil"/>
              <w:left w:val="nil"/>
              <w:bottom w:val="single" w:sz="4" w:space="0" w:color="auto"/>
              <w:right w:val="nil"/>
            </w:tcBorders>
            <w:hideMark/>
          </w:tcPr>
          <w:p w14:paraId="03F278F3" w14:textId="77777777" w:rsidR="00EC6626" w:rsidRDefault="00EC6626" w:rsidP="00EC66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6A546" w14:textId="77777777" w:rsidR="00EC6626" w:rsidRDefault="00EC6626" w:rsidP="00EC6626">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CF1B3C" w14:textId="77777777" w:rsidR="00EC6626" w:rsidRDefault="00EC6626" w:rsidP="00EC66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C6626" w14:paraId="5A287543" w14:textId="77777777" w:rsidTr="00FD2C5C">
        <w:tc>
          <w:tcPr>
            <w:tcW w:w="1845" w:type="dxa"/>
          </w:tcPr>
          <w:p w14:paraId="411BA3C3" w14:textId="77777777" w:rsidR="00EC6626" w:rsidRDefault="00EC6626" w:rsidP="00EC6626">
            <w:pPr>
              <w:pStyle w:val="CRCoverPage"/>
              <w:spacing w:after="0"/>
              <w:rPr>
                <w:b/>
                <w:i/>
                <w:noProof/>
                <w:sz w:val="8"/>
                <w:szCs w:val="8"/>
              </w:rPr>
            </w:pPr>
          </w:p>
        </w:tc>
        <w:tc>
          <w:tcPr>
            <w:tcW w:w="7800" w:type="dxa"/>
            <w:gridSpan w:val="10"/>
          </w:tcPr>
          <w:p w14:paraId="5C664315" w14:textId="77777777" w:rsidR="00EC6626" w:rsidRDefault="00EC6626" w:rsidP="00EC6626">
            <w:pPr>
              <w:pStyle w:val="CRCoverPage"/>
              <w:spacing w:after="0"/>
              <w:rPr>
                <w:noProof/>
                <w:sz w:val="8"/>
                <w:szCs w:val="8"/>
              </w:rPr>
            </w:pPr>
          </w:p>
        </w:tc>
      </w:tr>
      <w:tr w:rsidR="00EC6626" w14:paraId="5F3B54CD" w14:textId="77777777" w:rsidTr="00FD2C5C">
        <w:tc>
          <w:tcPr>
            <w:tcW w:w="2696" w:type="dxa"/>
            <w:gridSpan w:val="2"/>
            <w:tcBorders>
              <w:top w:val="single" w:sz="4" w:space="0" w:color="auto"/>
              <w:left w:val="single" w:sz="4" w:space="0" w:color="auto"/>
              <w:bottom w:val="nil"/>
              <w:right w:val="nil"/>
            </w:tcBorders>
            <w:hideMark/>
          </w:tcPr>
          <w:p w14:paraId="5D27761C" w14:textId="77777777" w:rsidR="00EC6626" w:rsidRDefault="00EC6626" w:rsidP="00EC662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DEB0A28" w14:textId="4C10672C" w:rsidR="00EC6626" w:rsidRDefault="00EC6626" w:rsidP="00EC6626">
            <w:pPr>
              <w:pStyle w:val="CRCoverPage"/>
              <w:spacing w:after="0"/>
              <w:rPr>
                <w:noProof/>
              </w:rPr>
            </w:pPr>
            <w:r>
              <w:rPr>
                <w:noProof/>
              </w:rPr>
              <w:t xml:space="preserve">In MR-DC, </w:t>
            </w:r>
            <w:r w:rsidRPr="002A4F28">
              <w:rPr>
                <w:noProof/>
              </w:rPr>
              <w:t>resources being interfered by other concurrent transmission in neighboring cells</w:t>
            </w:r>
            <w:r>
              <w:rPr>
                <w:noProof/>
              </w:rPr>
              <w:t xml:space="preserve"> is a general issue that is addressed today by the means of the </w:t>
            </w:r>
            <w:r w:rsidRPr="00F771D6">
              <w:rPr>
                <w:rFonts w:eastAsia="Times New Roman"/>
                <w:i/>
                <w:lang w:eastAsia="ja-JP"/>
              </w:rPr>
              <w:t>MeNB Resource Coordination Information</w:t>
            </w:r>
            <w:r w:rsidRPr="00F771D6">
              <w:rPr>
                <w:rFonts w:eastAsia="Times New Roman"/>
                <w:snapToGrid w:val="0"/>
                <w:lang w:eastAsia="en-GB"/>
              </w:rPr>
              <w:t xml:space="preserve"> IE</w:t>
            </w:r>
            <w:r>
              <w:rPr>
                <w:noProof/>
              </w:rPr>
              <w:t xml:space="preserve"> present in Dual Connectivity procedures</w:t>
            </w:r>
            <w:r w:rsidRPr="00CF3CDA">
              <w:rPr>
                <w:noProof/>
              </w:rPr>
              <w:t xml:space="preserve">. </w:t>
            </w:r>
          </w:p>
          <w:p w14:paraId="4CF16F48" w14:textId="77777777" w:rsidR="00EC6626" w:rsidRDefault="00EC6626" w:rsidP="00EC6626">
            <w:pPr>
              <w:pStyle w:val="CRCoverPage"/>
              <w:spacing w:after="0"/>
              <w:rPr>
                <w:noProof/>
              </w:rPr>
            </w:pPr>
          </w:p>
          <w:p w14:paraId="6546F352" w14:textId="1AB37B3C" w:rsidR="00EC6626" w:rsidRDefault="00EC6626" w:rsidP="00EC6626">
            <w:pPr>
              <w:pStyle w:val="CRCoverPage"/>
              <w:spacing w:after="0"/>
              <w:rPr>
                <w:noProof/>
              </w:rPr>
            </w:pPr>
            <w:r w:rsidRPr="00CF3CDA">
              <w:rPr>
                <w:noProof/>
              </w:rPr>
              <w:t xml:space="preserve">When </w:t>
            </w:r>
            <w:r>
              <w:rPr>
                <w:noProof/>
              </w:rPr>
              <w:t>V2X comes into scope, the s</w:t>
            </w:r>
            <w:r w:rsidRPr="00CF3CDA">
              <w:rPr>
                <w:noProof/>
              </w:rPr>
              <w:t xml:space="preserve">idelink </w:t>
            </w:r>
            <w:r>
              <w:rPr>
                <w:noProof/>
              </w:rPr>
              <w:t>(SL) transmission is controlled at the MeNB which is in charge of scheduling, but t</w:t>
            </w:r>
            <w:r w:rsidRPr="00CF3CDA">
              <w:rPr>
                <w:noProof/>
              </w:rPr>
              <w:t xml:space="preserve">he SN </w:t>
            </w:r>
            <w:r>
              <w:rPr>
                <w:noProof/>
              </w:rPr>
              <w:t xml:space="preserve">on the other hand </w:t>
            </w:r>
            <w:r w:rsidRPr="00CF3CDA">
              <w:rPr>
                <w:noProof/>
              </w:rPr>
              <w:t xml:space="preserve">cannot know </w:t>
            </w:r>
            <w:r>
              <w:rPr>
                <w:noProof/>
              </w:rPr>
              <w:t xml:space="preserve">what are </w:t>
            </w:r>
            <w:r w:rsidRPr="00CF3CDA">
              <w:rPr>
                <w:noProof/>
              </w:rPr>
              <w:t>the resource</w:t>
            </w:r>
            <w:r>
              <w:rPr>
                <w:noProof/>
              </w:rPr>
              <w:t>s configured</w:t>
            </w:r>
            <w:r w:rsidRPr="00CF3CDA">
              <w:rPr>
                <w:noProof/>
              </w:rPr>
              <w:t xml:space="preserve"> by the MN</w:t>
            </w:r>
            <w:r w:rsidR="00FD2C5C">
              <w:rPr>
                <w:noProof/>
              </w:rPr>
              <w:t xml:space="preserve"> for SL transmission</w:t>
            </w:r>
            <w:r>
              <w:rPr>
                <w:noProof/>
              </w:rPr>
              <w:t>. This may cause r</w:t>
            </w:r>
            <w:r w:rsidRPr="00CF3CDA">
              <w:rPr>
                <w:noProof/>
              </w:rPr>
              <w:t xml:space="preserve">esource collision </w:t>
            </w:r>
            <w:r w:rsidR="003D4360">
              <w:rPr>
                <w:noProof/>
              </w:rPr>
              <w:t xml:space="preserve">at </w:t>
            </w:r>
            <w:r>
              <w:rPr>
                <w:noProof/>
              </w:rPr>
              <w:t>the SN for its</w:t>
            </w:r>
            <w:r w:rsidRPr="00CF3CDA">
              <w:rPr>
                <w:noProof/>
              </w:rPr>
              <w:t xml:space="preserve"> </w:t>
            </w:r>
            <w:r w:rsidR="003D4360">
              <w:rPr>
                <w:noProof/>
              </w:rPr>
              <w:t>allocated Uu UEs</w:t>
            </w:r>
            <w:r>
              <w:rPr>
                <w:noProof/>
              </w:rPr>
              <w:t xml:space="preserve"> through SRB3 </w:t>
            </w:r>
            <w:r w:rsidR="0071688F">
              <w:rPr>
                <w:noProof/>
              </w:rPr>
              <w:t xml:space="preserve">which </w:t>
            </w:r>
            <w:r w:rsidR="00A34D3B">
              <w:rPr>
                <w:noProof/>
              </w:rPr>
              <w:t>can be</w:t>
            </w:r>
            <w:r w:rsidR="0071688F">
              <w:rPr>
                <w:noProof/>
              </w:rPr>
              <w:t xml:space="preserve"> on the same bandwidth</w:t>
            </w:r>
            <w:r>
              <w:rPr>
                <w:noProof/>
              </w:rPr>
              <w:t xml:space="preserve"> as the MN’s SL resources</w:t>
            </w:r>
            <w:r w:rsidRPr="00CF3CDA">
              <w:rPr>
                <w:noProof/>
              </w:rPr>
              <w:t>.</w:t>
            </w:r>
          </w:p>
          <w:p w14:paraId="6DF18CA5" w14:textId="77777777" w:rsidR="00EC6626" w:rsidRDefault="00EC6626" w:rsidP="00EC6626">
            <w:pPr>
              <w:pStyle w:val="CRCoverPage"/>
              <w:spacing w:after="0"/>
              <w:rPr>
                <w:noProof/>
              </w:rPr>
            </w:pPr>
          </w:p>
          <w:p w14:paraId="66AD7972" w14:textId="7FA27F44" w:rsidR="00EC6626" w:rsidRPr="005A68F9" w:rsidRDefault="00EC6626" w:rsidP="00EC6626">
            <w:pPr>
              <w:pStyle w:val="CRCoverPage"/>
              <w:spacing w:after="0"/>
              <w:rPr>
                <w:b/>
                <w:bCs/>
                <w:noProof/>
              </w:rPr>
            </w:pPr>
            <w:r>
              <w:rPr>
                <w:noProof/>
              </w:rPr>
              <w:t xml:space="preserve">In order to address this issue </w:t>
            </w:r>
            <w:r w:rsidR="00760AA3">
              <w:t>and complement the Rel-15 MR-DC resource coordination for Uu</w:t>
            </w:r>
            <w:r>
              <w:rPr>
                <w:noProof/>
              </w:rPr>
              <w:t xml:space="preserve">, </w:t>
            </w:r>
            <w:r w:rsidRPr="00CF3CDA">
              <w:rPr>
                <w:noProof/>
              </w:rPr>
              <w:t xml:space="preserve">MN </w:t>
            </w:r>
            <w:r>
              <w:rPr>
                <w:noProof/>
              </w:rPr>
              <w:t xml:space="preserve">must communicate to </w:t>
            </w:r>
            <w:r w:rsidRPr="00CF3CDA">
              <w:rPr>
                <w:noProof/>
              </w:rPr>
              <w:t>the SN its SL resource configuration</w:t>
            </w:r>
            <w:r>
              <w:rPr>
                <w:noProof/>
              </w:rPr>
              <w:t>, so that MR-DC communication will not be impacted during SL transmission.</w:t>
            </w:r>
          </w:p>
          <w:p w14:paraId="2818ECA6" w14:textId="77777777" w:rsidR="00EC6626" w:rsidRPr="005A68F9" w:rsidRDefault="00EC6626" w:rsidP="00EC6626">
            <w:pPr>
              <w:pStyle w:val="CRCoverPage"/>
              <w:spacing w:after="0"/>
              <w:rPr>
                <w:b/>
                <w:bCs/>
                <w:noProof/>
              </w:rPr>
            </w:pPr>
          </w:p>
        </w:tc>
      </w:tr>
      <w:tr w:rsidR="00EC6626" w14:paraId="077B0819" w14:textId="77777777" w:rsidTr="00FD2C5C">
        <w:tc>
          <w:tcPr>
            <w:tcW w:w="2696" w:type="dxa"/>
            <w:gridSpan w:val="2"/>
            <w:tcBorders>
              <w:top w:val="nil"/>
              <w:left w:val="single" w:sz="4" w:space="0" w:color="auto"/>
              <w:bottom w:val="nil"/>
              <w:right w:val="nil"/>
            </w:tcBorders>
          </w:tcPr>
          <w:p w14:paraId="023114AB" w14:textId="77777777" w:rsidR="00EC6626" w:rsidRDefault="00EC6626" w:rsidP="00EC662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FF28F95" w14:textId="77777777" w:rsidR="00EC6626" w:rsidRDefault="00EC6626" w:rsidP="00EC6626">
            <w:pPr>
              <w:pStyle w:val="CRCoverPage"/>
              <w:spacing w:after="0"/>
              <w:rPr>
                <w:noProof/>
                <w:sz w:val="8"/>
                <w:szCs w:val="8"/>
              </w:rPr>
            </w:pPr>
          </w:p>
        </w:tc>
      </w:tr>
      <w:tr w:rsidR="00EC6626" w14:paraId="13E489F7" w14:textId="77777777" w:rsidTr="00FD2C5C">
        <w:tc>
          <w:tcPr>
            <w:tcW w:w="2696" w:type="dxa"/>
            <w:gridSpan w:val="2"/>
            <w:tcBorders>
              <w:top w:val="nil"/>
              <w:left w:val="single" w:sz="4" w:space="0" w:color="auto"/>
              <w:bottom w:val="nil"/>
              <w:right w:val="nil"/>
            </w:tcBorders>
            <w:hideMark/>
          </w:tcPr>
          <w:p w14:paraId="15F25DB5" w14:textId="77777777" w:rsidR="00EC6626" w:rsidRDefault="00EC6626" w:rsidP="00EC662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5631C18" w14:textId="50AEF662" w:rsidR="00EC6626" w:rsidRDefault="00EC6626" w:rsidP="00176F0E">
            <w:pPr>
              <w:pStyle w:val="CRCoverPage"/>
              <w:spacing w:after="0"/>
            </w:pPr>
            <w:r>
              <w:t xml:space="preserve">This </w:t>
            </w:r>
            <w:r w:rsidR="003D7880">
              <w:t>CR</w:t>
            </w:r>
            <w:r>
              <w:t xml:space="preserve"> proposes to </w:t>
            </w:r>
            <w:r w:rsidR="00176F0E">
              <w:t>allow the existing IE</w:t>
            </w:r>
            <w:r w:rsidR="00176F0E" w:rsidRPr="00EC6626">
              <w:rPr>
                <w:rFonts w:eastAsia="Times New Roman"/>
                <w:i/>
                <w:lang w:eastAsia="ja-JP"/>
              </w:rPr>
              <w:t xml:space="preserve"> MeNB Resource Coordination Information</w:t>
            </w:r>
            <w:r w:rsidR="00176F0E">
              <w:rPr>
                <w:rFonts w:eastAsia="Times New Roman"/>
                <w:i/>
                <w:lang w:eastAsia="ja-JP"/>
              </w:rPr>
              <w:t xml:space="preserve"> </w:t>
            </w:r>
            <w:r w:rsidR="00E830A2">
              <w:rPr>
                <w:rFonts w:eastAsia="Times New Roman"/>
                <w:iCs/>
                <w:lang w:eastAsia="ja-JP"/>
              </w:rPr>
              <w:t>IE t</w:t>
            </w:r>
            <w:r w:rsidR="00176F0E">
              <w:rPr>
                <w:rFonts w:eastAsia="Times New Roman"/>
                <w:iCs/>
                <w:lang w:eastAsia="ja-JP"/>
              </w:rPr>
              <w:t>o be u</w:t>
            </w:r>
            <w:r w:rsidR="00F61043">
              <w:rPr>
                <w:rFonts w:eastAsia="Times New Roman"/>
                <w:iCs/>
                <w:lang w:eastAsia="ja-JP"/>
              </w:rPr>
              <w:t>s</w:t>
            </w:r>
            <w:r w:rsidR="00176F0E">
              <w:rPr>
                <w:rFonts w:eastAsia="Times New Roman"/>
                <w:iCs/>
                <w:lang w:eastAsia="ja-JP"/>
              </w:rPr>
              <w:t>ed for the purpose of sidelink resource coordination form the MN to the SN.</w:t>
            </w:r>
            <w:r w:rsidR="00176F0E">
              <w:t xml:space="preserve"> </w:t>
            </w:r>
            <w:r>
              <w:t xml:space="preserve"> </w:t>
            </w:r>
          </w:p>
          <w:p w14:paraId="66398947" w14:textId="77777777" w:rsidR="00EC6626" w:rsidRDefault="00EC6626" w:rsidP="00EC6626">
            <w:pPr>
              <w:pStyle w:val="CRCoverPage"/>
              <w:spacing w:after="0"/>
            </w:pPr>
          </w:p>
          <w:p w14:paraId="48544A59" w14:textId="77777777" w:rsidR="00EC6626" w:rsidRDefault="00EC6626" w:rsidP="00EC6626">
            <w:pPr>
              <w:pStyle w:val="CRCoverPage"/>
              <w:spacing w:after="0"/>
            </w:pPr>
          </w:p>
          <w:p w14:paraId="64B52533" w14:textId="77777777" w:rsidR="00EC6626" w:rsidRDefault="00EC6626" w:rsidP="00EC6626">
            <w:pPr>
              <w:pStyle w:val="CRCoverPage"/>
              <w:spacing w:after="0"/>
              <w:ind w:left="100"/>
            </w:pPr>
            <w:r>
              <w:rPr>
                <w:u w:val="single"/>
              </w:rPr>
              <w:t>Impact analysis</w:t>
            </w:r>
            <w:r>
              <w:t xml:space="preserve">: </w:t>
            </w:r>
          </w:p>
          <w:p w14:paraId="146112CF" w14:textId="77777777" w:rsidR="00EC6626" w:rsidRDefault="00EC6626" w:rsidP="00EC6626">
            <w:pPr>
              <w:pStyle w:val="CRCoverPage"/>
              <w:spacing w:after="0"/>
              <w:ind w:left="100"/>
            </w:pPr>
            <w:r>
              <w:t>This CR has isolated impact towards the previous version of the specification (same release) because it is addition of new IEs.</w:t>
            </w:r>
          </w:p>
          <w:p w14:paraId="6B1B5DA6" w14:textId="77777777" w:rsidR="00EC6626" w:rsidRDefault="00EC6626" w:rsidP="00EC6626">
            <w:pPr>
              <w:pStyle w:val="CRCoverPage"/>
              <w:spacing w:after="0"/>
              <w:ind w:left="100"/>
              <w:rPr>
                <w:noProof/>
              </w:rPr>
            </w:pPr>
            <w:r>
              <w:t>The impact can be considered isolated because it does not put any new requirements on the network or the UE.</w:t>
            </w:r>
          </w:p>
        </w:tc>
      </w:tr>
      <w:tr w:rsidR="00EC6626" w14:paraId="1C45098F" w14:textId="77777777" w:rsidTr="00FD2C5C">
        <w:tc>
          <w:tcPr>
            <w:tcW w:w="2696" w:type="dxa"/>
            <w:gridSpan w:val="2"/>
            <w:tcBorders>
              <w:top w:val="nil"/>
              <w:left w:val="single" w:sz="4" w:space="0" w:color="auto"/>
              <w:bottom w:val="nil"/>
              <w:right w:val="nil"/>
            </w:tcBorders>
          </w:tcPr>
          <w:p w14:paraId="418D887F" w14:textId="77777777" w:rsidR="00EC6626" w:rsidRDefault="00EC6626" w:rsidP="00EC6626">
            <w:pPr>
              <w:pStyle w:val="CRCoverPage"/>
              <w:spacing w:after="0"/>
              <w:rPr>
                <w:b/>
                <w:i/>
                <w:noProof/>
                <w:sz w:val="8"/>
                <w:szCs w:val="8"/>
              </w:rPr>
            </w:pPr>
          </w:p>
        </w:tc>
        <w:tc>
          <w:tcPr>
            <w:tcW w:w="6949" w:type="dxa"/>
            <w:gridSpan w:val="9"/>
            <w:tcBorders>
              <w:top w:val="nil"/>
              <w:left w:val="nil"/>
              <w:bottom w:val="nil"/>
              <w:right w:val="single" w:sz="4" w:space="0" w:color="auto"/>
            </w:tcBorders>
          </w:tcPr>
          <w:p w14:paraId="6DBA39B7" w14:textId="77777777" w:rsidR="00EC6626" w:rsidRDefault="00EC6626" w:rsidP="00EC6626">
            <w:pPr>
              <w:pStyle w:val="CRCoverPage"/>
              <w:spacing w:after="0"/>
              <w:rPr>
                <w:noProof/>
                <w:sz w:val="8"/>
                <w:szCs w:val="8"/>
              </w:rPr>
            </w:pPr>
          </w:p>
        </w:tc>
      </w:tr>
      <w:tr w:rsidR="00EC6626" w14:paraId="255E249F" w14:textId="77777777" w:rsidTr="00FD2C5C">
        <w:tc>
          <w:tcPr>
            <w:tcW w:w="2696" w:type="dxa"/>
            <w:gridSpan w:val="2"/>
            <w:tcBorders>
              <w:top w:val="nil"/>
              <w:left w:val="single" w:sz="4" w:space="0" w:color="auto"/>
              <w:bottom w:val="single" w:sz="4" w:space="0" w:color="auto"/>
              <w:right w:val="nil"/>
            </w:tcBorders>
            <w:hideMark/>
          </w:tcPr>
          <w:p w14:paraId="1F8C71F7" w14:textId="77777777" w:rsidR="00EC6626" w:rsidRDefault="00EC6626" w:rsidP="00EC6626">
            <w:pPr>
              <w:pStyle w:val="CRCoverPage"/>
              <w:tabs>
                <w:tab w:val="right" w:pos="2184"/>
              </w:tabs>
              <w:spacing w:after="0"/>
              <w:rPr>
                <w:b/>
                <w:i/>
                <w:noProof/>
              </w:rPr>
            </w:pPr>
            <w:r>
              <w:rPr>
                <w:b/>
                <w:i/>
                <w:noProof/>
              </w:rPr>
              <w:lastRenderedPageBreak/>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9FCE15A" w14:textId="66368067" w:rsidR="00EC6626" w:rsidRDefault="00EC6626" w:rsidP="00EC6626">
            <w:pPr>
              <w:pStyle w:val="CRCoverPage"/>
              <w:spacing w:after="0"/>
              <w:rPr>
                <w:noProof/>
              </w:rPr>
            </w:pPr>
            <w:r>
              <w:rPr>
                <w:noProof/>
              </w:rPr>
              <w:t>If the MN does not inform the SN of its S</w:t>
            </w:r>
            <w:r w:rsidR="003D7880">
              <w:rPr>
                <w:noProof/>
              </w:rPr>
              <w:t>L</w:t>
            </w:r>
            <w:r>
              <w:rPr>
                <w:noProof/>
              </w:rPr>
              <w:t xml:space="preserve"> resource configuration, resource collision can happen for the SN’s Uu UEs</w:t>
            </w:r>
            <w:r w:rsidR="003C1800">
              <w:rPr>
                <w:noProof/>
              </w:rPr>
              <w:t xml:space="preserve"> through SRB3</w:t>
            </w:r>
          </w:p>
        </w:tc>
      </w:tr>
      <w:tr w:rsidR="00EC6626" w14:paraId="06291383" w14:textId="77777777" w:rsidTr="00FD2C5C">
        <w:tc>
          <w:tcPr>
            <w:tcW w:w="2696" w:type="dxa"/>
            <w:gridSpan w:val="2"/>
          </w:tcPr>
          <w:p w14:paraId="27AFA2F5" w14:textId="77777777" w:rsidR="00EC6626" w:rsidRDefault="00EC6626" w:rsidP="00EC6626">
            <w:pPr>
              <w:pStyle w:val="CRCoverPage"/>
              <w:spacing w:after="0"/>
              <w:rPr>
                <w:b/>
                <w:i/>
                <w:noProof/>
                <w:sz w:val="8"/>
                <w:szCs w:val="8"/>
              </w:rPr>
            </w:pPr>
          </w:p>
        </w:tc>
        <w:tc>
          <w:tcPr>
            <w:tcW w:w="6949" w:type="dxa"/>
            <w:gridSpan w:val="9"/>
          </w:tcPr>
          <w:p w14:paraId="180B5784" w14:textId="77777777" w:rsidR="00EC6626" w:rsidRDefault="00EC6626" w:rsidP="00EC6626">
            <w:pPr>
              <w:pStyle w:val="CRCoverPage"/>
              <w:spacing w:after="0"/>
              <w:rPr>
                <w:noProof/>
                <w:sz w:val="8"/>
                <w:szCs w:val="8"/>
              </w:rPr>
            </w:pPr>
          </w:p>
        </w:tc>
      </w:tr>
      <w:tr w:rsidR="00EC6626" w14:paraId="328A63FE" w14:textId="77777777" w:rsidTr="00FD2C5C">
        <w:tc>
          <w:tcPr>
            <w:tcW w:w="2696" w:type="dxa"/>
            <w:gridSpan w:val="2"/>
            <w:tcBorders>
              <w:top w:val="single" w:sz="4" w:space="0" w:color="auto"/>
              <w:left w:val="single" w:sz="4" w:space="0" w:color="auto"/>
              <w:bottom w:val="nil"/>
              <w:right w:val="nil"/>
            </w:tcBorders>
            <w:hideMark/>
          </w:tcPr>
          <w:p w14:paraId="70DE30AD" w14:textId="77777777" w:rsidR="00EC6626" w:rsidRDefault="00EC6626" w:rsidP="00EC662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16FE3D82" w14:textId="2BE02317" w:rsidR="00EC6626" w:rsidRDefault="00F215D1" w:rsidP="00EC6626">
            <w:pPr>
              <w:pStyle w:val="CRCoverPage"/>
              <w:spacing w:after="0"/>
              <w:ind w:left="100"/>
              <w:rPr>
                <w:noProof/>
              </w:rPr>
            </w:pPr>
            <w:r>
              <w:rPr>
                <w:noProof/>
              </w:rPr>
              <w:t xml:space="preserve">8.7.4.2, 8.7.6.2, 8.7.7.2, </w:t>
            </w:r>
            <w:r w:rsidR="001C1A06">
              <w:rPr>
                <w:noProof/>
              </w:rPr>
              <w:t>9.2.116</w:t>
            </w:r>
          </w:p>
        </w:tc>
      </w:tr>
      <w:tr w:rsidR="00EC6626" w14:paraId="3DA4F35F" w14:textId="77777777" w:rsidTr="00FD2C5C">
        <w:tc>
          <w:tcPr>
            <w:tcW w:w="2696" w:type="dxa"/>
            <w:gridSpan w:val="2"/>
            <w:tcBorders>
              <w:top w:val="nil"/>
              <w:left w:val="single" w:sz="4" w:space="0" w:color="auto"/>
              <w:bottom w:val="nil"/>
              <w:right w:val="nil"/>
            </w:tcBorders>
          </w:tcPr>
          <w:p w14:paraId="022AD0DB" w14:textId="77777777" w:rsidR="00EC6626" w:rsidRDefault="00EC6626" w:rsidP="00EC6626">
            <w:pPr>
              <w:pStyle w:val="CRCoverPage"/>
              <w:spacing w:after="0"/>
              <w:rPr>
                <w:b/>
                <w:i/>
                <w:noProof/>
                <w:sz w:val="8"/>
                <w:szCs w:val="8"/>
              </w:rPr>
            </w:pPr>
          </w:p>
        </w:tc>
        <w:tc>
          <w:tcPr>
            <w:tcW w:w="6949" w:type="dxa"/>
            <w:gridSpan w:val="9"/>
            <w:tcBorders>
              <w:top w:val="nil"/>
              <w:left w:val="nil"/>
              <w:bottom w:val="nil"/>
              <w:right w:val="single" w:sz="4" w:space="0" w:color="auto"/>
            </w:tcBorders>
          </w:tcPr>
          <w:p w14:paraId="3F9B2345" w14:textId="77777777" w:rsidR="00EC6626" w:rsidRDefault="00EC6626" w:rsidP="00EC6626">
            <w:pPr>
              <w:pStyle w:val="CRCoverPage"/>
              <w:spacing w:after="0"/>
              <w:rPr>
                <w:noProof/>
                <w:sz w:val="8"/>
                <w:szCs w:val="8"/>
              </w:rPr>
            </w:pPr>
          </w:p>
        </w:tc>
      </w:tr>
      <w:tr w:rsidR="00EC6626" w14:paraId="5C7DFBE7" w14:textId="77777777" w:rsidTr="00FD2C5C">
        <w:tc>
          <w:tcPr>
            <w:tcW w:w="2696" w:type="dxa"/>
            <w:gridSpan w:val="2"/>
            <w:tcBorders>
              <w:top w:val="nil"/>
              <w:left w:val="single" w:sz="4" w:space="0" w:color="auto"/>
              <w:bottom w:val="nil"/>
              <w:right w:val="nil"/>
            </w:tcBorders>
          </w:tcPr>
          <w:p w14:paraId="7C19642A" w14:textId="77777777" w:rsidR="00EC6626" w:rsidRDefault="00EC6626" w:rsidP="00EC66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24AB98" w14:textId="77777777" w:rsidR="00EC6626" w:rsidRDefault="00EC6626" w:rsidP="00EC66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AD7EEAA" w14:textId="77777777" w:rsidR="00EC6626" w:rsidRDefault="00EC6626" w:rsidP="00EC6626">
            <w:pPr>
              <w:pStyle w:val="CRCoverPage"/>
              <w:spacing w:after="0"/>
              <w:jc w:val="center"/>
              <w:rPr>
                <w:b/>
                <w:caps/>
                <w:noProof/>
              </w:rPr>
            </w:pPr>
            <w:r>
              <w:rPr>
                <w:b/>
                <w:caps/>
                <w:noProof/>
              </w:rPr>
              <w:t>N</w:t>
            </w:r>
          </w:p>
        </w:tc>
        <w:tc>
          <w:tcPr>
            <w:tcW w:w="2978" w:type="dxa"/>
            <w:gridSpan w:val="4"/>
          </w:tcPr>
          <w:p w14:paraId="68EBC0C1" w14:textId="77777777" w:rsidR="00EC6626" w:rsidRDefault="00EC6626" w:rsidP="00EC662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74E9384" w14:textId="77777777" w:rsidR="00EC6626" w:rsidRDefault="00EC6626" w:rsidP="00EC6626">
            <w:pPr>
              <w:pStyle w:val="CRCoverPage"/>
              <w:spacing w:after="0"/>
              <w:ind w:left="99"/>
              <w:rPr>
                <w:noProof/>
              </w:rPr>
            </w:pPr>
          </w:p>
        </w:tc>
      </w:tr>
      <w:tr w:rsidR="00EC6626" w14:paraId="3ECCB9A7" w14:textId="77777777" w:rsidTr="00FD2C5C">
        <w:tc>
          <w:tcPr>
            <w:tcW w:w="2696" w:type="dxa"/>
            <w:gridSpan w:val="2"/>
            <w:tcBorders>
              <w:top w:val="nil"/>
              <w:left w:val="single" w:sz="4" w:space="0" w:color="auto"/>
              <w:bottom w:val="nil"/>
              <w:right w:val="nil"/>
            </w:tcBorders>
            <w:hideMark/>
          </w:tcPr>
          <w:p w14:paraId="6835BBA9" w14:textId="77777777" w:rsidR="00EC6626" w:rsidRDefault="00EC6626" w:rsidP="00EC66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6D2E10" w14:textId="77777777" w:rsidR="00EC6626" w:rsidRDefault="00EC6626" w:rsidP="00EC6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8D1CB1" w14:textId="77777777" w:rsidR="00EC6626" w:rsidRDefault="00EC6626" w:rsidP="00EC6626">
            <w:pPr>
              <w:pStyle w:val="CRCoverPage"/>
              <w:spacing w:after="0"/>
              <w:jc w:val="center"/>
              <w:rPr>
                <w:b/>
                <w:caps/>
                <w:noProof/>
              </w:rPr>
            </w:pPr>
            <w:r>
              <w:rPr>
                <w:b/>
                <w:caps/>
                <w:noProof/>
              </w:rPr>
              <w:t>x</w:t>
            </w:r>
          </w:p>
        </w:tc>
        <w:tc>
          <w:tcPr>
            <w:tcW w:w="2978" w:type="dxa"/>
            <w:gridSpan w:val="4"/>
            <w:hideMark/>
          </w:tcPr>
          <w:p w14:paraId="6B9275F5" w14:textId="77777777" w:rsidR="00EC6626" w:rsidRDefault="00EC6626" w:rsidP="00EC662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CC43907" w14:textId="77777777" w:rsidR="00EC6626" w:rsidRDefault="00EC6626" w:rsidP="00EC6626">
            <w:pPr>
              <w:pStyle w:val="CRCoverPage"/>
              <w:spacing w:after="0"/>
              <w:ind w:left="99"/>
              <w:rPr>
                <w:noProof/>
              </w:rPr>
            </w:pPr>
            <w:r>
              <w:rPr>
                <w:noProof/>
              </w:rPr>
              <w:t xml:space="preserve">TS/TR ... CR ... </w:t>
            </w:r>
          </w:p>
        </w:tc>
      </w:tr>
      <w:tr w:rsidR="00EC6626" w14:paraId="631D5632" w14:textId="77777777" w:rsidTr="00FD2C5C">
        <w:tc>
          <w:tcPr>
            <w:tcW w:w="2696" w:type="dxa"/>
            <w:gridSpan w:val="2"/>
            <w:tcBorders>
              <w:top w:val="nil"/>
              <w:left w:val="single" w:sz="4" w:space="0" w:color="auto"/>
              <w:bottom w:val="nil"/>
              <w:right w:val="nil"/>
            </w:tcBorders>
            <w:hideMark/>
          </w:tcPr>
          <w:p w14:paraId="4EFB1C1A" w14:textId="77777777" w:rsidR="00EC6626" w:rsidRDefault="00EC6626" w:rsidP="00EC66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271E285" w14:textId="77777777" w:rsidR="00EC6626" w:rsidRDefault="00EC6626" w:rsidP="00EC6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0BD053" w14:textId="77777777" w:rsidR="00EC6626" w:rsidRDefault="00EC6626" w:rsidP="00EC6626">
            <w:pPr>
              <w:pStyle w:val="CRCoverPage"/>
              <w:spacing w:after="0"/>
              <w:jc w:val="center"/>
              <w:rPr>
                <w:b/>
                <w:caps/>
                <w:noProof/>
              </w:rPr>
            </w:pPr>
            <w:r>
              <w:rPr>
                <w:b/>
                <w:caps/>
                <w:noProof/>
              </w:rPr>
              <w:t>x</w:t>
            </w:r>
          </w:p>
        </w:tc>
        <w:tc>
          <w:tcPr>
            <w:tcW w:w="2978" w:type="dxa"/>
            <w:gridSpan w:val="4"/>
            <w:hideMark/>
          </w:tcPr>
          <w:p w14:paraId="7E43C8FB" w14:textId="77777777" w:rsidR="00EC6626" w:rsidRDefault="00EC6626" w:rsidP="00EC662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982344E" w14:textId="77777777" w:rsidR="00EC6626" w:rsidRDefault="00EC6626" w:rsidP="00EC6626">
            <w:pPr>
              <w:pStyle w:val="CRCoverPage"/>
              <w:spacing w:after="0"/>
              <w:ind w:left="99"/>
              <w:rPr>
                <w:noProof/>
              </w:rPr>
            </w:pPr>
            <w:r>
              <w:rPr>
                <w:noProof/>
              </w:rPr>
              <w:t xml:space="preserve">TS/TR ... CR ... </w:t>
            </w:r>
          </w:p>
        </w:tc>
      </w:tr>
      <w:tr w:rsidR="00EC6626" w14:paraId="05F4796C" w14:textId="77777777" w:rsidTr="00FD2C5C">
        <w:tc>
          <w:tcPr>
            <w:tcW w:w="2696" w:type="dxa"/>
            <w:gridSpan w:val="2"/>
            <w:tcBorders>
              <w:top w:val="nil"/>
              <w:left w:val="single" w:sz="4" w:space="0" w:color="auto"/>
              <w:bottom w:val="nil"/>
              <w:right w:val="nil"/>
            </w:tcBorders>
            <w:hideMark/>
          </w:tcPr>
          <w:p w14:paraId="7780AF67" w14:textId="77777777" w:rsidR="00EC6626" w:rsidRDefault="00EC6626" w:rsidP="00EC66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D5EA32" w14:textId="77777777" w:rsidR="00EC6626" w:rsidRDefault="00EC6626" w:rsidP="00EC6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8649AC" w14:textId="77777777" w:rsidR="00EC6626" w:rsidRDefault="00EC6626" w:rsidP="00EC6626">
            <w:pPr>
              <w:pStyle w:val="CRCoverPage"/>
              <w:spacing w:after="0"/>
              <w:jc w:val="center"/>
              <w:rPr>
                <w:b/>
                <w:caps/>
                <w:noProof/>
              </w:rPr>
            </w:pPr>
            <w:r>
              <w:rPr>
                <w:b/>
                <w:caps/>
                <w:noProof/>
              </w:rPr>
              <w:t>x</w:t>
            </w:r>
          </w:p>
        </w:tc>
        <w:tc>
          <w:tcPr>
            <w:tcW w:w="2978" w:type="dxa"/>
            <w:gridSpan w:val="4"/>
            <w:hideMark/>
          </w:tcPr>
          <w:p w14:paraId="2DC5063B" w14:textId="77777777" w:rsidR="00EC6626" w:rsidRDefault="00EC6626" w:rsidP="00EC662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A8CC87E" w14:textId="77777777" w:rsidR="00EC6626" w:rsidRDefault="00EC6626" w:rsidP="00EC6626">
            <w:pPr>
              <w:pStyle w:val="CRCoverPage"/>
              <w:spacing w:after="0"/>
              <w:ind w:left="99"/>
              <w:rPr>
                <w:noProof/>
              </w:rPr>
            </w:pPr>
            <w:r>
              <w:rPr>
                <w:noProof/>
              </w:rPr>
              <w:t xml:space="preserve">TS/TR ... CR ... </w:t>
            </w:r>
          </w:p>
        </w:tc>
      </w:tr>
      <w:tr w:rsidR="00EC6626" w14:paraId="7478D473" w14:textId="77777777" w:rsidTr="00FD2C5C">
        <w:tc>
          <w:tcPr>
            <w:tcW w:w="2696" w:type="dxa"/>
            <w:gridSpan w:val="2"/>
            <w:tcBorders>
              <w:top w:val="nil"/>
              <w:left w:val="single" w:sz="4" w:space="0" w:color="auto"/>
              <w:bottom w:val="nil"/>
              <w:right w:val="nil"/>
            </w:tcBorders>
          </w:tcPr>
          <w:p w14:paraId="0EE2CA3A" w14:textId="77777777" w:rsidR="00EC6626" w:rsidRDefault="00EC6626" w:rsidP="00EC6626">
            <w:pPr>
              <w:pStyle w:val="CRCoverPage"/>
              <w:spacing w:after="0"/>
              <w:rPr>
                <w:b/>
                <w:i/>
                <w:noProof/>
              </w:rPr>
            </w:pPr>
          </w:p>
        </w:tc>
        <w:tc>
          <w:tcPr>
            <w:tcW w:w="6949" w:type="dxa"/>
            <w:gridSpan w:val="9"/>
            <w:tcBorders>
              <w:top w:val="nil"/>
              <w:left w:val="nil"/>
              <w:bottom w:val="nil"/>
              <w:right w:val="single" w:sz="4" w:space="0" w:color="auto"/>
            </w:tcBorders>
          </w:tcPr>
          <w:p w14:paraId="2D74CA12" w14:textId="77777777" w:rsidR="00EC6626" w:rsidRDefault="00EC6626" w:rsidP="00EC6626">
            <w:pPr>
              <w:pStyle w:val="CRCoverPage"/>
              <w:spacing w:after="0"/>
              <w:rPr>
                <w:noProof/>
              </w:rPr>
            </w:pPr>
          </w:p>
        </w:tc>
      </w:tr>
      <w:tr w:rsidR="00EC6626" w14:paraId="27944557" w14:textId="77777777" w:rsidTr="00FD2C5C">
        <w:tc>
          <w:tcPr>
            <w:tcW w:w="2696" w:type="dxa"/>
            <w:gridSpan w:val="2"/>
            <w:tcBorders>
              <w:top w:val="nil"/>
              <w:left w:val="single" w:sz="4" w:space="0" w:color="auto"/>
              <w:bottom w:val="single" w:sz="4" w:space="0" w:color="auto"/>
              <w:right w:val="nil"/>
            </w:tcBorders>
            <w:hideMark/>
          </w:tcPr>
          <w:p w14:paraId="5A7B3DA8" w14:textId="77777777" w:rsidR="00EC6626" w:rsidRDefault="00EC6626" w:rsidP="00EC662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44F935DD" w14:textId="77777777" w:rsidR="00EC6626" w:rsidRDefault="00EC6626" w:rsidP="00EC6626">
            <w:pPr>
              <w:pStyle w:val="CRCoverPage"/>
              <w:spacing w:after="0"/>
              <w:ind w:left="100"/>
              <w:rPr>
                <w:noProof/>
              </w:rPr>
            </w:pPr>
          </w:p>
        </w:tc>
      </w:tr>
      <w:tr w:rsidR="00EC6626" w14:paraId="17AA6A47" w14:textId="77777777" w:rsidTr="00FD2C5C">
        <w:tc>
          <w:tcPr>
            <w:tcW w:w="2696" w:type="dxa"/>
            <w:gridSpan w:val="2"/>
            <w:tcBorders>
              <w:top w:val="single" w:sz="4" w:space="0" w:color="auto"/>
              <w:left w:val="nil"/>
              <w:bottom w:val="single" w:sz="4" w:space="0" w:color="auto"/>
              <w:right w:val="nil"/>
            </w:tcBorders>
          </w:tcPr>
          <w:p w14:paraId="7E34DD37" w14:textId="77777777" w:rsidR="00EC6626" w:rsidRDefault="00EC6626" w:rsidP="00EC662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D17732D" w14:textId="77777777" w:rsidR="00EC6626" w:rsidRDefault="00EC6626" w:rsidP="00EC6626">
            <w:pPr>
              <w:pStyle w:val="CRCoverPage"/>
              <w:spacing w:after="0"/>
              <w:ind w:left="100"/>
              <w:rPr>
                <w:noProof/>
                <w:sz w:val="8"/>
                <w:szCs w:val="8"/>
              </w:rPr>
            </w:pPr>
          </w:p>
        </w:tc>
      </w:tr>
      <w:tr w:rsidR="00EC6626" w14:paraId="038CF5A0" w14:textId="77777777" w:rsidTr="00FD2C5C">
        <w:tc>
          <w:tcPr>
            <w:tcW w:w="2696" w:type="dxa"/>
            <w:gridSpan w:val="2"/>
            <w:tcBorders>
              <w:top w:val="single" w:sz="4" w:space="0" w:color="auto"/>
              <w:left w:val="single" w:sz="4" w:space="0" w:color="auto"/>
              <w:bottom w:val="single" w:sz="4" w:space="0" w:color="auto"/>
              <w:right w:val="nil"/>
            </w:tcBorders>
            <w:hideMark/>
          </w:tcPr>
          <w:p w14:paraId="7FBBF2F7" w14:textId="77777777" w:rsidR="00EC6626" w:rsidRDefault="00EC6626" w:rsidP="00EC662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864F161" w14:textId="569ED4FC" w:rsidR="00EC6626" w:rsidRDefault="00176F0E" w:rsidP="00EC6626">
            <w:pPr>
              <w:pStyle w:val="CRCoverPage"/>
              <w:spacing w:after="0"/>
              <w:ind w:left="100"/>
              <w:rPr>
                <w:noProof/>
              </w:rPr>
            </w:pPr>
            <w:r>
              <w:rPr>
                <w:noProof/>
              </w:rPr>
              <w:t>REV1: RAN3#112e revision</w:t>
            </w:r>
          </w:p>
        </w:tc>
      </w:tr>
    </w:tbl>
    <w:p w14:paraId="586B1D48" w14:textId="319F2B7E" w:rsidR="00742D3E" w:rsidRDefault="00742D3E"/>
    <w:p w14:paraId="42544076" w14:textId="3539D7D8" w:rsidR="00EC6626" w:rsidRDefault="00EC6626"/>
    <w:p w14:paraId="14FB51E7" w14:textId="77777777" w:rsidR="00EC6626" w:rsidRPr="00E7206A" w:rsidRDefault="00EC6626" w:rsidP="00EC6626">
      <w:pPr>
        <w:rPr>
          <w:b/>
          <w:bCs/>
        </w:rPr>
      </w:pPr>
      <w:r w:rsidRPr="00E7206A">
        <w:rPr>
          <w:b/>
          <w:bCs/>
          <w:highlight w:val="yellow"/>
        </w:rPr>
        <w:t>START OF CHANGES</w:t>
      </w:r>
    </w:p>
    <w:p w14:paraId="7F95471E" w14:textId="77777777" w:rsidR="00EC6626" w:rsidRPr="00EC6626" w:rsidRDefault="00EC6626" w:rsidP="00EC66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 w:name="_Toc20954288"/>
      <w:bookmarkStart w:id="3" w:name="_Toc29902292"/>
      <w:bookmarkStart w:id="4" w:name="_Toc29906296"/>
      <w:bookmarkStart w:id="5" w:name="_Toc36550286"/>
      <w:bookmarkStart w:id="6" w:name="_Toc45104014"/>
      <w:bookmarkStart w:id="7" w:name="_Toc45227510"/>
      <w:bookmarkStart w:id="8" w:name="_Toc45891324"/>
      <w:bookmarkStart w:id="9" w:name="_Toc51763962"/>
      <w:bookmarkStart w:id="10" w:name="_Toc56527961"/>
      <w:bookmarkStart w:id="11" w:name="_Toc64381928"/>
      <w:bookmarkStart w:id="12" w:name="_Toc66283503"/>
      <w:bookmarkStart w:id="13" w:name="_Toc67910879"/>
      <w:r w:rsidRPr="00EC6626">
        <w:rPr>
          <w:rFonts w:ascii="Arial" w:eastAsia="Times New Roman" w:hAnsi="Arial"/>
          <w:sz w:val="24"/>
          <w:lang w:eastAsia="ko-KR"/>
        </w:rPr>
        <w:t>8.7.4.2</w:t>
      </w:r>
      <w:r w:rsidRPr="00EC6626">
        <w:rPr>
          <w:rFonts w:ascii="Arial" w:eastAsia="Times New Roman" w:hAnsi="Arial"/>
          <w:sz w:val="24"/>
          <w:lang w:eastAsia="ko-KR"/>
        </w:rPr>
        <w:tab/>
        <w:t>Successful Operation</w:t>
      </w:r>
      <w:bookmarkEnd w:id="2"/>
      <w:bookmarkEnd w:id="3"/>
      <w:bookmarkEnd w:id="4"/>
      <w:bookmarkEnd w:id="5"/>
      <w:bookmarkEnd w:id="6"/>
      <w:bookmarkEnd w:id="7"/>
      <w:bookmarkEnd w:id="8"/>
      <w:bookmarkEnd w:id="9"/>
      <w:bookmarkEnd w:id="10"/>
      <w:bookmarkEnd w:id="11"/>
      <w:bookmarkEnd w:id="12"/>
      <w:bookmarkEnd w:id="13"/>
    </w:p>
    <w:p w14:paraId="1CD65904" w14:textId="77777777" w:rsidR="00EC6626" w:rsidRPr="00EC6626" w:rsidRDefault="00FD6C17" w:rsidP="00EC6626">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2FA59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3pt;height:126.95pt">
            <v:imagedata r:id="rId8" o:title=""/>
          </v:shape>
        </w:pict>
      </w:r>
    </w:p>
    <w:p w14:paraId="66219F87" w14:textId="77777777" w:rsidR="00EC6626" w:rsidRPr="00EC6626" w:rsidRDefault="00EC6626" w:rsidP="00EC6626">
      <w:pPr>
        <w:keepLines/>
        <w:overflowPunct w:val="0"/>
        <w:autoSpaceDE w:val="0"/>
        <w:autoSpaceDN w:val="0"/>
        <w:adjustRightInd w:val="0"/>
        <w:spacing w:after="240"/>
        <w:jc w:val="center"/>
        <w:textAlignment w:val="baseline"/>
        <w:rPr>
          <w:rFonts w:ascii="Arial" w:eastAsia="Times New Roman" w:hAnsi="Arial"/>
          <w:b/>
          <w:lang w:eastAsia="ko-KR"/>
        </w:rPr>
      </w:pPr>
      <w:r w:rsidRPr="00EC6626">
        <w:rPr>
          <w:rFonts w:ascii="Arial" w:eastAsia="Times New Roman" w:hAnsi="Arial"/>
          <w:b/>
          <w:lang w:eastAsia="ko-KR"/>
        </w:rPr>
        <w:t xml:space="preserve">Figure 8.7.4.2-1: </w:t>
      </w:r>
      <w:r w:rsidRPr="00EC6626">
        <w:rPr>
          <w:rFonts w:ascii="Arial" w:eastAsia="Times New Roman" w:hAnsi="Arial"/>
          <w:b/>
          <w:lang w:eastAsia="zh-CN"/>
        </w:rPr>
        <w:t>SgNB Addition Preparation,</w:t>
      </w:r>
      <w:r w:rsidRPr="00EC6626">
        <w:rPr>
          <w:rFonts w:ascii="Arial" w:eastAsia="Times New Roman" w:hAnsi="Arial"/>
          <w:b/>
          <w:lang w:eastAsia="ko-KR"/>
        </w:rPr>
        <w:t xml:space="preserve"> successful operation</w:t>
      </w:r>
    </w:p>
    <w:p w14:paraId="32F1FD46" w14:textId="77777777" w:rsidR="00EC6626" w:rsidRPr="00EC6626" w:rsidRDefault="00EC6626" w:rsidP="00EC6626">
      <w:pPr>
        <w:overflowPunct w:val="0"/>
        <w:autoSpaceDE w:val="0"/>
        <w:autoSpaceDN w:val="0"/>
        <w:adjustRightInd w:val="0"/>
        <w:textAlignment w:val="baseline"/>
        <w:rPr>
          <w:rFonts w:eastAsia="Times New Roman"/>
          <w:lang w:eastAsia="zh-CN"/>
        </w:rPr>
      </w:pPr>
      <w:r w:rsidRPr="00EC6626">
        <w:rPr>
          <w:rFonts w:eastAsia="Times New Roman"/>
          <w:lang w:eastAsia="ko-KR"/>
        </w:rPr>
        <w:t xml:space="preserve">The MeNB initiates the procedure by sending the SGNB </w:t>
      </w:r>
      <w:r w:rsidRPr="00EC6626">
        <w:rPr>
          <w:rFonts w:eastAsia="Times New Roman"/>
          <w:lang w:eastAsia="zh-CN"/>
        </w:rPr>
        <w:t>ADDITION</w:t>
      </w:r>
      <w:r w:rsidRPr="00EC6626">
        <w:rPr>
          <w:rFonts w:eastAsia="Times New Roman"/>
          <w:lang w:eastAsia="ko-KR"/>
        </w:rPr>
        <w:t xml:space="preserve"> REQUEST message to the </w:t>
      </w:r>
      <w:r w:rsidRPr="00EC6626">
        <w:rPr>
          <w:rFonts w:eastAsia="Geneva"/>
          <w:lang w:eastAsia="zh-CN"/>
        </w:rPr>
        <w:t>en-gNB</w:t>
      </w:r>
      <w:r w:rsidRPr="00EC6626">
        <w:rPr>
          <w:rFonts w:eastAsia="Times New Roman"/>
          <w:lang w:eastAsia="ko-KR"/>
        </w:rPr>
        <w:t xml:space="preserve">. When the MeNB sends the SGNB </w:t>
      </w:r>
      <w:r w:rsidRPr="00EC6626">
        <w:rPr>
          <w:rFonts w:eastAsia="Times New Roman"/>
          <w:lang w:eastAsia="zh-CN"/>
        </w:rPr>
        <w:t>ADDITION</w:t>
      </w:r>
      <w:r w:rsidRPr="00EC6626">
        <w:rPr>
          <w:rFonts w:eastAsia="Times New Roman"/>
          <w:lang w:eastAsia="ko-KR"/>
        </w:rPr>
        <w:t xml:space="preserve"> REQUEST message, it shall start the timer T</w:t>
      </w:r>
      <w:r w:rsidRPr="00EC6626">
        <w:rPr>
          <w:rFonts w:eastAsia="Times New Roman"/>
          <w:vertAlign w:val="subscript"/>
          <w:lang w:eastAsia="ko-KR"/>
        </w:rPr>
        <w:t>DCprep</w:t>
      </w:r>
      <w:r w:rsidRPr="00EC6626">
        <w:rPr>
          <w:rFonts w:eastAsia="Times New Roman"/>
          <w:lang w:eastAsia="ko-KR"/>
        </w:rPr>
        <w:t>.</w:t>
      </w:r>
    </w:p>
    <w:p w14:paraId="088E2A3E" w14:textId="77777777" w:rsidR="00EC6626" w:rsidRPr="00EC6626" w:rsidRDefault="00EC6626" w:rsidP="00EC6626">
      <w:pPr>
        <w:overflowPunct w:val="0"/>
        <w:autoSpaceDE w:val="0"/>
        <w:autoSpaceDN w:val="0"/>
        <w:adjustRightInd w:val="0"/>
        <w:textAlignment w:val="baseline"/>
        <w:rPr>
          <w:rFonts w:eastAsia="Times New Roman"/>
          <w:lang w:eastAsia="zh-CN"/>
        </w:rPr>
      </w:pPr>
      <w:r w:rsidRPr="00EC6626">
        <w:rPr>
          <w:rFonts w:eastAsia="Times New Roman"/>
          <w:lang w:eastAsia="ko-KR"/>
        </w:rPr>
        <w:t xml:space="preserve">The allocation of resources according to the values of the </w:t>
      </w:r>
      <w:r w:rsidRPr="00EC6626">
        <w:rPr>
          <w:rFonts w:eastAsia="Times New Roman"/>
          <w:i/>
          <w:lang w:eastAsia="ko-KR"/>
        </w:rPr>
        <w:t xml:space="preserve">Allocation and Retention Priority </w:t>
      </w:r>
      <w:r w:rsidRPr="00EC6626">
        <w:rPr>
          <w:rFonts w:eastAsia="Times New Roman"/>
          <w:lang w:eastAsia="ko-KR"/>
        </w:rPr>
        <w:t xml:space="preserve">IE included in the </w:t>
      </w:r>
      <w:r w:rsidRPr="00EC6626">
        <w:rPr>
          <w:rFonts w:eastAsia="Times New Roman"/>
          <w:i/>
          <w:lang w:eastAsia="ko-KR"/>
        </w:rPr>
        <w:t xml:space="preserve">Full E-RAB Level QoS Parameters </w:t>
      </w:r>
      <w:r w:rsidRPr="00EC6626">
        <w:rPr>
          <w:rFonts w:eastAsia="Times New Roman"/>
          <w:lang w:eastAsia="ko-KR"/>
        </w:rPr>
        <w:t xml:space="preserve">IE </w:t>
      </w:r>
      <w:r w:rsidRPr="00EC6626">
        <w:rPr>
          <w:rFonts w:eastAsia="Times New Roman"/>
          <w:lang w:eastAsia="ja-JP"/>
        </w:rPr>
        <w:t xml:space="preserve">or in the </w:t>
      </w:r>
      <w:r w:rsidRPr="00EC6626">
        <w:rPr>
          <w:rFonts w:eastAsia="Times New Roman"/>
          <w:i/>
          <w:lang w:eastAsia="ja-JP"/>
        </w:rPr>
        <w:t>Requested MCG E-RAB Level QoS Parameters IE</w:t>
      </w:r>
      <w:r w:rsidRPr="00EC6626">
        <w:rPr>
          <w:rFonts w:eastAsia="Times New Roman"/>
          <w:lang w:eastAsia="ko-KR"/>
        </w:rPr>
        <w:t xml:space="preserve"> or in the </w:t>
      </w:r>
      <w:r w:rsidRPr="00EC6626">
        <w:rPr>
          <w:rFonts w:eastAsia="Times New Roman"/>
          <w:i/>
          <w:lang w:eastAsia="ko-KR"/>
        </w:rPr>
        <w:t xml:space="preserve">Requested SCG </w:t>
      </w:r>
      <w:r w:rsidRPr="00EC6626">
        <w:rPr>
          <w:rFonts w:eastAsia="Times New Roman"/>
          <w:i/>
          <w:lang w:eastAsia="ja-JP"/>
        </w:rPr>
        <w:t xml:space="preserve">E-RAB Level QoS Parameters </w:t>
      </w:r>
      <w:r w:rsidRPr="00EC6626">
        <w:rPr>
          <w:rFonts w:eastAsia="Times New Roman"/>
          <w:lang w:eastAsia="ja-JP"/>
        </w:rPr>
        <w:t>IE</w:t>
      </w:r>
      <w:r w:rsidRPr="00EC6626">
        <w:rPr>
          <w:rFonts w:eastAsia="Times New Roman"/>
          <w:lang w:eastAsia="ko-KR"/>
        </w:rPr>
        <w:t xml:space="preserve"> shall follow the principles described for the E-RAB Setup procedure in TS 36.413 [4].</w:t>
      </w:r>
    </w:p>
    <w:p w14:paraId="50F74EC2" w14:textId="77777777" w:rsidR="00EC6626" w:rsidRPr="00EC6626" w:rsidRDefault="00EC6626" w:rsidP="00EC6626">
      <w:pPr>
        <w:overflowPunct w:val="0"/>
        <w:autoSpaceDE w:val="0"/>
        <w:autoSpaceDN w:val="0"/>
        <w:adjustRightInd w:val="0"/>
        <w:textAlignment w:val="baseline"/>
        <w:rPr>
          <w:rFonts w:eastAsia="Times New Roman"/>
          <w:snapToGrid w:val="0"/>
          <w:lang w:eastAsia="ko-KR"/>
        </w:rPr>
      </w:pPr>
      <w:r w:rsidRPr="00EC6626">
        <w:rPr>
          <w:rFonts w:eastAsia="Times New Roman"/>
          <w:snapToGrid w:val="0"/>
          <w:lang w:eastAsia="ko-KR"/>
        </w:rPr>
        <w:t xml:space="preserve">If the SGNB ADDITION REQUEST message contains the </w:t>
      </w:r>
      <w:r w:rsidRPr="00EC6626">
        <w:rPr>
          <w:rFonts w:eastAsia="Times New Roman"/>
          <w:i/>
          <w:snapToGrid w:val="0"/>
          <w:lang w:eastAsia="ko-KR"/>
        </w:rPr>
        <w:t>Serving PLMN</w:t>
      </w:r>
      <w:r w:rsidRPr="00EC6626">
        <w:rPr>
          <w:rFonts w:eastAsia="Times New Roman"/>
          <w:snapToGrid w:val="0"/>
          <w:lang w:eastAsia="ko-KR"/>
        </w:rPr>
        <w:t xml:space="preserve"> IE, the </w:t>
      </w:r>
      <w:r w:rsidRPr="00EC6626">
        <w:rPr>
          <w:rFonts w:eastAsia="Geneva"/>
          <w:lang w:eastAsia="zh-CN"/>
        </w:rPr>
        <w:t>en-gNB</w:t>
      </w:r>
      <w:r w:rsidRPr="00EC6626">
        <w:rPr>
          <w:rFonts w:eastAsia="Times New Roman"/>
          <w:snapToGrid w:val="0"/>
          <w:lang w:eastAsia="ko-KR"/>
        </w:rPr>
        <w:t xml:space="preserve"> may use it for RRM purposes.</w:t>
      </w:r>
    </w:p>
    <w:p w14:paraId="3A955832" w14:textId="77777777" w:rsidR="00EC6626" w:rsidRPr="00EC6626" w:rsidRDefault="00EC6626" w:rsidP="00EC6626">
      <w:pPr>
        <w:overflowPunct w:val="0"/>
        <w:autoSpaceDE w:val="0"/>
        <w:autoSpaceDN w:val="0"/>
        <w:adjustRightInd w:val="0"/>
        <w:textAlignment w:val="baseline"/>
        <w:rPr>
          <w:rFonts w:eastAsia="Times New Roman"/>
          <w:snapToGrid w:val="0"/>
          <w:lang w:eastAsia="ko-KR"/>
        </w:rPr>
      </w:pPr>
      <w:r w:rsidRPr="00EC6626">
        <w:rPr>
          <w:rFonts w:eastAsia="Times New Roman"/>
          <w:snapToGrid w:val="0"/>
          <w:lang w:eastAsia="ko-KR"/>
        </w:rPr>
        <w:t xml:space="preserve">If the SGNB ADDITION REQUEST message contains the </w:t>
      </w:r>
      <w:r w:rsidRPr="00EC6626">
        <w:rPr>
          <w:rFonts w:eastAsia="Times New Roman"/>
          <w:i/>
          <w:snapToGrid w:val="0"/>
          <w:lang w:eastAsia="ko-KR"/>
        </w:rPr>
        <w:t>Expected UE Behaviour</w:t>
      </w:r>
      <w:r w:rsidRPr="00EC6626">
        <w:rPr>
          <w:rFonts w:eastAsia="Times New Roman"/>
          <w:snapToGrid w:val="0"/>
          <w:lang w:eastAsia="ko-KR"/>
        </w:rPr>
        <w:t xml:space="preserve"> IE, the </w:t>
      </w:r>
      <w:r w:rsidRPr="00EC6626">
        <w:rPr>
          <w:rFonts w:eastAsia="Geneva"/>
          <w:lang w:eastAsia="zh-CN"/>
        </w:rPr>
        <w:t>en-gNB</w:t>
      </w:r>
      <w:r w:rsidRPr="00EC6626">
        <w:rPr>
          <w:rFonts w:eastAsia="Times New Roman"/>
          <w:snapToGrid w:val="0"/>
          <w:lang w:eastAsia="ko-KR"/>
        </w:rPr>
        <w:t xml:space="preserve"> shall, if supported, store this information and may use it to optimize resource allocation.</w:t>
      </w:r>
    </w:p>
    <w:p w14:paraId="0E654956" w14:textId="77777777" w:rsidR="00EC6626" w:rsidRPr="00EC6626" w:rsidRDefault="00EC6626" w:rsidP="00EC6626">
      <w:pPr>
        <w:overflowPunct w:val="0"/>
        <w:autoSpaceDE w:val="0"/>
        <w:autoSpaceDN w:val="0"/>
        <w:adjustRightInd w:val="0"/>
        <w:textAlignment w:val="baseline"/>
        <w:rPr>
          <w:rFonts w:eastAsia="Times New Roman"/>
          <w:snapToGrid w:val="0"/>
          <w:lang w:eastAsia="ko-KR"/>
        </w:rPr>
      </w:pPr>
      <w:r w:rsidRPr="00EC6626">
        <w:rPr>
          <w:rFonts w:eastAsia="Times New Roman"/>
          <w:snapToGrid w:val="0"/>
          <w:lang w:eastAsia="ko-KR"/>
        </w:rPr>
        <w:t xml:space="preserve">If the SGNB ADDITION REQUEST message contains the </w:t>
      </w:r>
      <w:r w:rsidRPr="00EC6626">
        <w:rPr>
          <w:rFonts w:eastAsia="Times New Roman"/>
          <w:i/>
          <w:snapToGrid w:val="0"/>
          <w:lang w:eastAsia="ko-KR"/>
        </w:rPr>
        <w:t xml:space="preserve">Handover Restriction List </w:t>
      </w:r>
      <w:r w:rsidRPr="00EC6626">
        <w:rPr>
          <w:rFonts w:eastAsia="Times New Roman"/>
          <w:snapToGrid w:val="0"/>
          <w:lang w:eastAsia="ko-KR"/>
        </w:rPr>
        <w:t xml:space="preserve">IE, the </w:t>
      </w:r>
      <w:r w:rsidRPr="00EC6626">
        <w:rPr>
          <w:rFonts w:eastAsia="Geneva"/>
          <w:lang w:eastAsia="zh-CN"/>
        </w:rPr>
        <w:t>en-gNB</w:t>
      </w:r>
      <w:r w:rsidRPr="00EC6626">
        <w:rPr>
          <w:rFonts w:eastAsia="Times New Roman"/>
          <w:snapToGrid w:val="0"/>
          <w:lang w:eastAsia="ko-KR"/>
        </w:rPr>
        <w:t xml:space="preserve"> node</w:t>
      </w:r>
      <w:r w:rsidRPr="00EC6626">
        <w:rPr>
          <w:rFonts w:eastAsia="Times New Roman"/>
          <w:snapToGrid w:val="0"/>
          <w:lang w:eastAsia="zh-CN"/>
        </w:rPr>
        <w:t xml:space="preserve">, if supported, </w:t>
      </w:r>
      <w:r w:rsidRPr="00EC6626">
        <w:rPr>
          <w:rFonts w:eastAsia="Times New Roman"/>
          <w:snapToGrid w:val="0"/>
          <w:lang w:eastAsia="ko-KR"/>
        </w:rPr>
        <w:t xml:space="preserve">shall </w:t>
      </w:r>
      <w:r w:rsidRPr="00EC6626">
        <w:rPr>
          <w:rFonts w:eastAsia="Times New Roman"/>
          <w:snapToGrid w:val="0"/>
          <w:lang w:eastAsia="zh-CN"/>
        </w:rPr>
        <w:t>store t</w:t>
      </w:r>
      <w:r w:rsidRPr="00EC6626">
        <w:rPr>
          <w:rFonts w:eastAsia="Times New Roman"/>
          <w:snapToGrid w:val="0"/>
          <w:lang w:eastAsia="ko-KR"/>
        </w:rPr>
        <w:t xml:space="preserve">his information </w:t>
      </w:r>
      <w:r w:rsidRPr="00EC6626">
        <w:rPr>
          <w:rFonts w:eastAsia="Times New Roman"/>
          <w:snapToGrid w:val="0"/>
          <w:lang w:eastAsia="zh-CN"/>
        </w:rPr>
        <w:t xml:space="preserve">and use it </w:t>
      </w:r>
      <w:r w:rsidRPr="00EC6626">
        <w:rPr>
          <w:rFonts w:eastAsia="Times New Roman"/>
          <w:snapToGrid w:val="0"/>
          <w:lang w:eastAsia="ko-KR"/>
        </w:rPr>
        <w:t>to select a</w:t>
      </w:r>
      <w:r w:rsidRPr="00EC6626">
        <w:rPr>
          <w:rFonts w:eastAsia="Times New Roman"/>
          <w:snapToGrid w:val="0"/>
          <w:lang w:eastAsia="zh-CN"/>
        </w:rPr>
        <w:t>n</w:t>
      </w:r>
      <w:r w:rsidRPr="00EC6626">
        <w:rPr>
          <w:rFonts w:eastAsia="Times New Roman"/>
          <w:snapToGrid w:val="0"/>
          <w:lang w:eastAsia="ko-KR"/>
        </w:rPr>
        <w:t xml:space="preserve"> appropriate NR cell.</w:t>
      </w:r>
    </w:p>
    <w:p w14:paraId="5EBB338B" w14:textId="791E2C84"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snapToGrid w:val="0"/>
          <w:lang w:eastAsia="ko-KR"/>
        </w:rPr>
        <w:t xml:space="preserve">If the SGNB ADDITION REQUEST message contains the </w:t>
      </w:r>
      <w:r w:rsidRPr="00EC6626">
        <w:rPr>
          <w:rFonts w:eastAsia="Times New Roman"/>
          <w:i/>
          <w:lang w:eastAsia="ja-JP"/>
        </w:rPr>
        <w:t>MeNB Resource Coordination Information</w:t>
      </w:r>
      <w:r w:rsidRPr="00EC6626">
        <w:rPr>
          <w:rFonts w:eastAsia="Times New Roman"/>
          <w:snapToGrid w:val="0"/>
          <w:lang w:eastAsia="ko-KR"/>
        </w:rPr>
        <w:t xml:space="preserve"> IE, the en-gNB should forward it to lower layers and it may use it for the purpose of resource coordination with the MeNB</w:t>
      </w:r>
      <w:ins w:id="14" w:author="Ericsson" w:date="2021-05-20T18:52:00Z">
        <w:r w:rsidR="00004298" w:rsidRPr="00B878D2">
          <w:rPr>
            <w:rFonts w:eastAsia="Times New Roman"/>
            <w:snapToGrid w:val="0"/>
            <w:lang w:eastAsia="ko-KR"/>
          </w:rPr>
          <w:t xml:space="preserve">, or to coordinate with </w:t>
        </w:r>
        <w:r w:rsidR="00004298">
          <w:rPr>
            <w:rFonts w:eastAsia="Times New Roman"/>
            <w:snapToGrid w:val="0"/>
            <w:lang w:eastAsia="ko-KR"/>
          </w:rPr>
          <w:t>sidelink</w:t>
        </w:r>
        <w:r w:rsidR="00004298" w:rsidRPr="00B878D2">
          <w:rPr>
            <w:rFonts w:eastAsia="Times New Roman"/>
            <w:snapToGrid w:val="0"/>
            <w:lang w:eastAsia="ko-KR"/>
          </w:rPr>
          <w:t xml:space="preserve"> resources used in the M</w:t>
        </w:r>
        <w:r w:rsidR="00004298">
          <w:rPr>
            <w:rFonts w:eastAsia="Times New Roman"/>
            <w:snapToGrid w:val="0"/>
            <w:lang w:eastAsia="ko-KR"/>
          </w:rPr>
          <w:t>eNB</w:t>
        </w:r>
      </w:ins>
      <w:r w:rsidRPr="00EC6626">
        <w:rPr>
          <w:rFonts w:eastAsia="Times New Roman"/>
          <w:snapToGrid w:val="0"/>
          <w:lang w:eastAsia="ko-KR"/>
        </w:rPr>
        <w:t xml:space="preserve">. </w:t>
      </w:r>
      <w:r w:rsidRPr="00EC6626">
        <w:rPr>
          <w:rFonts w:eastAsia="Times New Roman"/>
          <w:lang w:eastAsia="ko-KR"/>
        </w:rPr>
        <w:t xml:space="preserve">The en-gNB shall consider the received </w:t>
      </w:r>
      <w:r w:rsidRPr="00EC6626">
        <w:rPr>
          <w:rFonts w:eastAsia="Times New Roman"/>
          <w:i/>
          <w:iCs/>
          <w:lang w:eastAsia="ko-KR"/>
        </w:rPr>
        <w:t>UL Coordination Information</w:t>
      </w:r>
      <w:r w:rsidRPr="00EC6626">
        <w:rPr>
          <w:rFonts w:eastAsia="Times New Roman"/>
          <w:i/>
          <w:snapToGrid w:val="0"/>
          <w:lang w:eastAsia="ko-KR"/>
        </w:rPr>
        <w:t xml:space="preserve"> </w:t>
      </w:r>
      <w:r w:rsidRPr="00EC6626">
        <w:rPr>
          <w:rFonts w:eastAsia="Times New Roman"/>
          <w:snapToGrid w:val="0"/>
          <w:lang w:eastAsia="ko-KR"/>
        </w:rPr>
        <w:t>IE</w:t>
      </w:r>
      <w:r w:rsidRPr="00EC6626">
        <w:rPr>
          <w:rFonts w:eastAsia="Times New Roman"/>
          <w:lang w:eastAsia="ko-KR"/>
        </w:rPr>
        <w:t xml:space="preserve"> value valid until reception of a new update of the IE for the same UE. The en-gNB shall consider the received </w:t>
      </w:r>
      <w:r w:rsidRPr="00EC6626">
        <w:rPr>
          <w:rFonts w:eastAsia="Times New Roman"/>
          <w:i/>
          <w:iCs/>
          <w:lang w:eastAsia="ko-KR"/>
        </w:rPr>
        <w:t>DL Coordination Information</w:t>
      </w:r>
      <w:r w:rsidRPr="00EC6626">
        <w:rPr>
          <w:rFonts w:eastAsia="Times New Roman"/>
          <w:i/>
          <w:snapToGrid w:val="0"/>
          <w:lang w:eastAsia="ko-KR"/>
        </w:rPr>
        <w:t xml:space="preserve"> </w:t>
      </w:r>
      <w:r w:rsidRPr="00EC6626">
        <w:rPr>
          <w:rFonts w:eastAsia="Times New Roman"/>
          <w:snapToGrid w:val="0"/>
          <w:lang w:eastAsia="ko-KR"/>
        </w:rPr>
        <w:t>IE</w:t>
      </w:r>
      <w:r w:rsidRPr="00EC6626">
        <w:rPr>
          <w:rFonts w:eastAsia="Times New Roman"/>
          <w:lang w:eastAsia="ko-KR"/>
        </w:rPr>
        <w:t xml:space="preserve"> value valid until reception of a new update of the IE for the same UE. If the </w:t>
      </w:r>
      <w:r w:rsidRPr="00EC6626">
        <w:rPr>
          <w:rFonts w:eastAsia="Times New Roman"/>
          <w:i/>
          <w:lang w:eastAsia="ko-KR"/>
        </w:rPr>
        <w:t>MeNB Coordination Assistance Information</w:t>
      </w:r>
      <w:r w:rsidRPr="00EC6626">
        <w:rPr>
          <w:rFonts w:eastAsia="Times New Roman"/>
          <w:lang w:eastAsia="ko-KR"/>
        </w:rPr>
        <w:t xml:space="preserve"> IE is contained in the </w:t>
      </w:r>
      <w:r w:rsidRPr="00EC6626">
        <w:rPr>
          <w:rFonts w:eastAsia="Times New Roman"/>
          <w:i/>
          <w:lang w:eastAsia="ja-JP"/>
        </w:rPr>
        <w:t>MeNB Resource Coordination Information</w:t>
      </w:r>
      <w:r w:rsidRPr="00EC6626">
        <w:rPr>
          <w:rFonts w:eastAsia="Times New Roman"/>
          <w:snapToGrid w:val="0"/>
          <w:lang w:eastAsia="ko-KR"/>
        </w:rPr>
        <w:t xml:space="preserve"> IE, the en-gNB shall, if supported, use the information </w:t>
      </w:r>
      <w:r w:rsidRPr="00EC6626">
        <w:rPr>
          <w:rFonts w:eastAsia="Times New Roman"/>
          <w:lang w:eastAsia="ko-KR"/>
        </w:rPr>
        <w:t>to determine further coordination of resource utilisation between the en-gNB and the MeNB.</w:t>
      </w:r>
    </w:p>
    <w:p w14:paraId="071A3F4E" w14:textId="347AAFB6" w:rsidR="00EC6626" w:rsidRDefault="00EC6626"/>
    <w:p w14:paraId="1DC49B0B" w14:textId="77777777" w:rsidR="00EC6626" w:rsidRDefault="00EC6626" w:rsidP="00EC6626">
      <w:pPr>
        <w:rPr>
          <w:b/>
          <w:bCs/>
          <w:lang w:val="sv-SE"/>
        </w:rPr>
      </w:pPr>
      <w:r>
        <w:rPr>
          <w:b/>
          <w:bCs/>
          <w:highlight w:val="yellow"/>
          <w:lang w:val="sv-SE"/>
        </w:rPr>
        <w:t>NEXT</w:t>
      </w:r>
      <w:r w:rsidRPr="007659F6">
        <w:rPr>
          <w:b/>
          <w:bCs/>
          <w:highlight w:val="yellow"/>
          <w:lang w:val="sv-SE"/>
        </w:rPr>
        <w:t xml:space="preserve"> CHANGE</w:t>
      </w:r>
    </w:p>
    <w:p w14:paraId="04DC07DA" w14:textId="77777777" w:rsidR="00EC6626" w:rsidRPr="00EC6626" w:rsidRDefault="00EC6626" w:rsidP="00EC66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 w:name="_Toc20954297"/>
      <w:bookmarkStart w:id="16" w:name="_Toc29902301"/>
      <w:bookmarkStart w:id="17" w:name="_Toc29906305"/>
      <w:bookmarkStart w:id="18" w:name="_Toc36550295"/>
      <w:bookmarkStart w:id="19" w:name="_Toc45104023"/>
      <w:bookmarkStart w:id="20" w:name="_Toc45227519"/>
      <w:bookmarkStart w:id="21" w:name="_Toc45891333"/>
      <w:bookmarkStart w:id="22" w:name="_Toc51763971"/>
      <w:bookmarkStart w:id="23" w:name="_Toc56527970"/>
      <w:bookmarkStart w:id="24" w:name="_Toc64381937"/>
      <w:bookmarkStart w:id="25" w:name="_Toc66283512"/>
      <w:bookmarkStart w:id="26" w:name="_Toc67910888"/>
      <w:r w:rsidRPr="00EC6626">
        <w:rPr>
          <w:rFonts w:ascii="Arial" w:eastAsia="Times New Roman" w:hAnsi="Arial"/>
          <w:sz w:val="24"/>
          <w:lang w:eastAsia="ko-KR"/>
        </w:rPr>
        <w:lastRenderedPageBreak/>
        <w:t>8.7.6.2</w:t>
      </w:r>
      <w:r w:rsidRPr="00EC6626">
        <w:rPr>
          <w:rFonts w:ascii="Arial" w:eastAsia="Times New Roman" w:hAnsi="Arial"/>
          <w:sz w:val="24"/>
          <w:lang w:eastAsia="ko-KR"/>
        </w:rPr>
        <w:tab/>
        <w:t>Successful Operation</w:t>
      </w:r>
      <w:bookmarkEnd w:id="15"/>
      <w:bookmarkEnd w:id="16"/>
      <w:bookmarkEnd w:id="17"/>
      <w:bookmarkEnd w:id="18"/>
      <w:bookmarkEnd w:id="19"/>
      <w:bookmarkEnd w:id="20"/>
      <w:bookmarkEnd w:id="21"/>
      <w:bookmarkEnd w:id="22"/>
      <w:bookmarkEnd w:id="23"/>
      <w:bookmarkEnd w:id="24"/>
      <w:bookmarkEnd w:id="25"/>
      <w:bookmarkEnd w:id="26"/>
    </w:p>
    <w:p w14:paraId="0825F5AA" w14:textId="77777777" w:rsidR="00EC6626" w:rsidRPr="00EC6626" w:rsidRDefault="00FD6C17" w:rsidP="00EC6626">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26D2ED08">
          <v:shape id="_x0000_i1026" type="#_x0000_t75" style="width:329.2pt;height:151.5pt">
            <v:imagedata r:id="rId9" o:title=""/>
          </v:shape>
        </w:pict>
      </w:r>
    </w:p>
    <w:p w14:paraId="334E2877" w14:textId="77777777" w:rsidR="00EC6626" w:rsidRPr="00EC6626" w:rsidRDefault="00EC6626" w:rsidP="00EC6626">
      <w:pPr>
        <w:keepLines/>
        <w:overflowPunct w:val="0"/>
        <w:autoSpaceDE w:val="0"/>
        <w:autoSpaceDN w:val="0"/>
        <w:adjustRightInd w:val="0"/>
        <w:spacing w:after="240"/>
        <w:jc w:val="center"/>
        <w:textAlignment w:val="baseline"/>
        <w:rPr>
          <w:rFonts w:ascii="Arial" w:eastAsia="Times New Roman" w:hAnsi="Arial"/>
          <w:b/>
          <w:lang w:eastAsia="ja-JP"/>
        </w:rPr>
      </w:pPr>
      <w:r w:rsidRPr="00EC6626">
        <w:rPr>
          <w:rFonts w:ascii="Arial" w:eastAsia="Times New Roman" w:hAnsi="Arial"/>
          <w:b/>
          <w:lang w:eastAsia="ko-KR"/>
        </w:rPr>
        <w:t>Figure 8.7.6.2-1: MeNB initiated SgNB Modification Preparation, successful operation</w:t>
      </w:r>
    </w:p>
    <w:p w14:paraId="58732F6D"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 xml:space="preserve">The MeNB initiates the procedure by sending the SGNB MODIFICATION REQUEST message to the </w:t>
      </w:r>
      <w:r w:rsidRPr="00EC6626">
        <w:rPr>
          <w:rFonts w:eastAsia="Geneva"/>
          <w:lang w:eastAsia="zh-CN"/>
        </w:rPr>
        <w:t>en-gNB</w:t>
      </w:r>
      <w:r w:rsidRPr="00EC6626">
        <w:rPr>
          <w:rFonts w:eastAsia="Times New Roman"/>
          <w:lang w:eastAsia="ko-KR"/>
        </w:rPr>
        <w:t>. When the MeNB sends the SGNB MODIFICATION REQUEST message, it shall start the timer T</w:t>
      </w:r>
      <w:r w:rsidRPr="00EC6626">
        <w:rPr>
          <w:rFonts w:eastAsia="Times New Roman"/>
          <w:vertAlign w:val="subscript"/>
          <w:lang w:eastAsia="ko-KR"/>
        </w:rPr>
        <w:t>DCprep</w:t>
      </w:r>
      <w:r w:rsidRPr="00EC6626">
        <w:rPr>
          <w:rFonts w:eastAsia="Times New Roman"/>
          <w:lang w:eastAsia="ko-KR"/>
        </w:rPr>
        <w:t>.</w:t>
      </w:r>
    </w:p>
    <w:p w14:paraId="55EF4C67"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The SGNB MODIFICATION REQUEST message may contain:</w:t>
      </w:r>
    </w:p>
    <w:p w14:paraId="5852E328"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ko-KR"/>
        </w:rPr>
      </w:pPr>
      <w:r w:rsidRPr="00EC6626">
        <w:rPr>
          <w:rFonts w:eastAsia="Times New Roman"/>
          <w:lang w:eastAsia="ko-KR"/>
        </w:rPr>
        <w:t>-</w:t>
      </w:r>
      <w:r w:rsidRPr="00EC6626">
        <w:rPr>
          <w:rFonts w:eastAsia="Times New Roman"/>
          <w:lang w:eastAsia="ko-KR"/>
        </w:rPr>
        <w:tab/>
        <w:t xml:space="preserve">within the </w:t>
      </w:r>
      <w:r w:rsidRPr="00EC6626">
        <w:rPr>
          <w:rFonts w:eastAsia="Times New Roman"/>
          <w:i/>
          <w:lang w:eastAsia="ko-KR"/>
        </w:rPr>
        <w:t>UE Context Information</w:t>
      </w:r>
      <w:r w:rsidRPr="00EC6626">
        <w:rPr>
          <w:rFonts w:eastAsia="Times New Roman"/>
          <w:lang w:eastAsia="ko-KR"/>
        </w:rPr>
        <w:t xml:space="preserve"> IE (if the modification of the UE context at the </w:t>
      </w:r>
      <w:r w:rsidRPr="00EC6626">
        <w:rPr>
          <w:rFonts w:eastAsia="Geneva"/>
          <w:lang w:eastAsia="zh-CN"/>
        </w:rPr>
        <w:t>en-gNB is requested)</w:t>
      </w:r>
      <w:r w:rsidRPr="00EC6626">
        <w:rPr>
          <w:rFonts w:eastAsia="Times New Roman"/>
          <w:lang w:eastAsia="ko-KR"/>
        </w:rPr>
        <w:t>;</w:t>
      </w:r>
    </w:p>
    <w:p w14:paraId="7EE16A44" w14:textId="77777777" w:rsidR="00EC6626" w:rsidRPr="00EC6626" w:rsidRDefault="00EC6626" w:rsidP="00EC6626">
      <w:pPr>
        <w:overflowPunct w:val="0"/>
        <w:autoSpaceDE w:val="0"/>
        <w:autoSpaceDN w:val="0"/>
        <w:adjustRightInd w:val="0"/>
        <w:ind w:left="851" w:hanging="284"/>
        <w:textAlignment w:val="baseline"/>
        <w:rPr>
          <w:rFonts w:eastAsia="Times New Roman"/>
          <w:lang w:eastAsia="ko-KR"/>
        </w:rPr>
      </w:pPr>
      <w:r w:rsidRPr="00EC6626">
        <w:rPr>
          <w:rFonts w:eastAsia="Times New Roman"/>
          <w:lang w:eastAsia="ko-KR"/>
        </w:rPr>
        <w:t>-</w:t>
      </w:r>
      <w:r w:rsidRPr="00EC6626">
        <w:rPr>
          <w:rFonts w:eastAsia="Times New Roman"/>
          <w:lang w:eastAsia="ko-KR"/>
        </w:rPr>
        <w:tab/>
        <w:t xml:space="preserve">E-RABs to be added within the </w:t>
      </w:r>
      <w:r w:rsidRPr="00EC6626">
        <w:rPr>
          <w:rFonts w:eastAsia="Times New Roman"/>
          <w:i/>
          <w:lang w:eastAsia="ko-KR"/>
        </w:rPr>
        <w:t>E-RABs To Be Added Item</w:t>
      </w:r>
      <w:r w:rsidRPr="00EC6626">
        <w:rPr>
          <w:rFonts w:eastAsia="Times New Roman"/>
          <w:lang w:eastAsia="ko-KR"/>
        </w:rPr>
        <w:t xml:space="preserve"> IE;</w:t>
      </w:r>
    </w:p>
    <w:p w14:paraId="28B6B2C2" w14:textId="77777777" w:rsidR="00EC6626" w:rsidRPr="00EC6626" w:rsidRDefault="00EC6626" w:rsidP="00EC6626">
      <w:pPr>
        <w:overflowPunct w:val="0"/>
        <w:autoSpaceDE w:val="0"/>
        <w:autoSpaceDN w:val="0"/>
        <w:adjustRightInd w:val="0"/>
        <w:ind w:left="851" w:hanging="284"/>
        <w:textAlignment w:val="baseline"/>
        <w:rPr>
          <w:rFonts w:eastAsia="Times New Roman"/>
          <w:lang w:eastAsia="ko-KR"/>
        </w:rPr>
      </w:pPr>
      <w:r w:rsidRPr="00EC6626">
        <w:rPr>
          <w:rFonts w:eastAsia="Times New Roman"/>
          <w:lang w:eastAsia="ko-KR"/>
        </w:rPr>
        <w:t>-</w:t>
      </w:r>
      <w:r w:rsidRPr="00EC6626">
        <w:rPr>
          <w:rFonts w:eastAsia="Times New Roman"/>
          <w:lang w:eastAsia="ko-KR"/>
        </w:rPr>
        <w:tab/>
        <w:t xml:space="preserve">E-RABs to be modified within the </w:t>
      </w:r>
      <w:r w:rsidRPr="00EC6626">
        <w:rPr>
          <w:rFonts w:eastAsia="Times New Roman"/>
          <w:i/>
          <w:lang w:eastAsia="ko-KR"/>
        </w:rPr>
        <w:t>E-RABs To Be Modified Item</w:t>
      </w:r>
      <w:r w:rsidRPr="00EC6626">
        <w:rPr>
          <w:rFonts w:eastAsia="Times New Roman"/>
          <w:lang w:eastAsia="ko-KR"/>
        </w:rPr>
        <w:t xml:space="preserve"> IE;</w:t>
      </w:r>
    </w:p>
    <w:p w14:paraId="03F4804A" w14:textId="77777777" w:rsidR="00EC6626" w:rsidRPr="00EC6626" w:rsidRDefault="00EC6626" w:rsidP="00EC6626">
      <w:pPr>
        <w:overflowPunct w:val="0"/>
        <w:autoSpaceDE w:val="0"/>
        <w:autoSpaceDN w:val="0"/>
        <w:adjustRightInd w:val="0"/>
        <w:ind w:left="851" w:hanging="284"/>
        <w:textAlignment w:val="baseline"/>
        <w:rPr>
          <w:rFonts w:eastAsia="Times New Roman"/>
          <w:lang w:eastAsia="ko-KR"/>
        </w:rPr>
      </w:pPr>
      <w:r w:rsidRPr="00EC6626">
        <w:rPr>
          <w:rFonts w:eastAsia="Times New Roman"/>
          <w:lang w:eastAsia="ko-KR"/>
        </w:rPr>
        <w:t>-</w:t>
      </w:r>
      <w:r w:rsidRPr="00EC6626">
        <w:rPr>
          <w:rFonts w:eastAsia="Times New Roman"/>
          <w:lang w:eastAsia="ko-KR"/>
        </w:rPr>
        <w:tab/>
        <w:t xml:space="preserve">E-RABs to be released within the </w:t>
      </w:r>
      <w:r w:rsidRPr="00EC6626">
        <w:rPr>
          <w:rFonts w:eastAsia="Times New Roman"/>
          <w:i/>
          <w:lang w:eastAsia="ko-KR"/>
        </w:rPr>
        <w:t>E-RABs To Be Released Item</w:t>
      </w:r>
      <w:r w:rsidRPr="00EC6626">
        <w:rPr>
          <w:rFonts w:eastAsia="Times New Roman"/>
          <w:lang w:eastAsia="ko-KR"/>
        </w:rPr>
        <w:t xml:space="preserve"> IE;</w:t>
      </w:r>
    </w:p>
    <w:p w14:paraId="55EA591E" w14:textId="77777777" w:rsidR="00EC6626" w:rsidRPr="00EC6626" w:rsidRDefault="00EC6626" w:rsidP="00EC6626">
      <w:pPr>
        <w:overflowPunct w:val="0"/>
        <w:autoSpaceDE w:val="0"/>
        <w:autoSpaceDN w:val="0"/>
        <w:adjustRightInd w:val="0"/>
        <w:ind w:left="851" w:hanging="284"/>
        <w:textAlignment w:val="baseline"/>
        <w:rPr>
          <w:rFonts w:eastAsia="Times New Roman"/>
          <w:lang w:eastAsia="ko-KR"/>
        </w:rPr>
      </w:pPr>
      <w:r w:rsidRPr="00EC6626">
        <w:rPr>
          <w:rFonts w:eastAsia="Times New Roman"/>
          <w:lang w:eastAsia="ko-KR"/>
        </w:rPr>
        <w:t>-</w:t>
      </w:r>
      <w:r w:rsidRPr="00EC6626">
        <w:rPr>
          <w:rFonts w:eastAsia="Times New Roman"/>
          <w:lang w:eastAsia="ko-KR"/>
        </w:rPr>
        <w:tab/>
        <w:t xml:space="preserve">the </w:t>
      </w:r>
      <w:r w:rsidRPr="00EC6626">
        <w:rPr>
          <w:rFonts w:eastAsia="Times New Roman"/>
          <w:i/>
          <w:lang w:eastAsia="ko-KR"/>
        </w:rPr>
        <w:t>SgNB UE Aggregate Maximum Bit Rate</w:t>
      </w:r>
      <w:r w:rsidRPr="00EC6626">
        <w:rPr>
          <w:rFonts w:eastAsia="Times New Roman"/>
          <w:lang w:eastAsia="ko-KR"/>
        </w:rPr>
        <w:t xml:space="preserve"> IE;</w:t>
      </w:r>
    </w:p>
    <w:p w14:paraId="1A69C39E"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ko-KR"/>
        </w:rPr>
      </w:pPr>
      <w:r w:rsidRPr="00EC6626">
        <w:rPr>
          <w:rFonts w:eastAsia="Times New Roman"/>
          <w:lang w:eastAsia="ko-KR"/>
        </w:rPr>
        <w:t>-</w:t>
      </w:r>
      <w:r w:rsidRPr="00EC6626">
        <w:rPr>
          <w:rFonts w:eastAsia="Times New Roman"/>
          <w:lang w:eastAsia="ko-KR"/>
        </w:rPr>
        <w:tab/>
        <w:t xml:space="preserve">the </w:t>
      </w:r>
      <w:r w:rsidRPr="00EC6626">
        <w:rPr>
          <w:rFonts w:eastAsia="Times New Roman"/>
          <w:i/>
          <w:lang w:eastAsia="ja-JP"/>
        </w:rPr>
        <w:t>MeNB to SgNB Container</w:t>
      </w:r>
      <w:r w:rsidRPr="00EC6626">
        <w:rPr>
          <w:rFonts w:eastAsia="Times New Roman"/>
          <w:lang w:eastAsia="ko-KR"/>
        </w:rPr>
        <w:t xml:space="preserve"> IE;</w:t>
      </w:r>
    </w:p>
    <w:p w14:paraId="66825791"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zh-CN"/>
        </w:rPr>
      </w:pPr>
      <w:r w:rsidRPr="00EC6626">
        <w:rPr>
          <w:rFonts w:eastAsia="Times New Roman"/>
          <w:lang w:eastAsia="zh-CN"/>
        </w:rPr>
        <w:t>-</w:t>
      </w:r>
      <w:r w:rsidRPr="00EC6626">
        <w:rPr>
          <w:rFonts w:eastAsia="Times New Roman"/>
          <w:lang w:eastAsia="zh-CN"/>
        </w:rPr>
        <w:tab/>
        <w:t xml:space="preserve">the </w:t>
      </w:r>
      <w:r w:rsidRPr="00EC6626">
        <w:rPr>
          <w:rFonts w:eastAsia="Times New Roman"/>
          <w:i/>
          <w:szCs w:val="18"/>
          <w:lang w:eastAsia="zh-CN"/>
        </w:rPr>
        <w:t>SCG Configuration Query</w:t>
      </w:r>
      <w:r w:rsidRPr="00EC6626">
        <w:rPr>
          <w:rFonts w:eastAsia="Times New Roman"/>
          <w:lang w:eastAsia="zh-TW"/>
        </w:rPr>
        <w:t xml:space="preserve"> </w:t>
      </w:r>
      <w:r w:rsidRPr="00EC6626">
        <w:rPr>
          <w:rFonts w:eastAsia="Times New Roman"/>
          <w:lang w:eastAsia="zh-CN"/>
        </w:rPr>
        <w:t>IE;</w:t>
      </w:r>
    </w:p>
    <w:p w14:paraId="31664758"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zh-CN"/>
        </w:rPr>
      </w:pPr>
      <w:r w:rsidRPr="00EC6626">
        <w:rPr>
          <w:rFonts w:eastAsia="Times New Roman"/>
          <w:lang w:eastAsia="zh-CN"/>
        </w:rPr>
        <w:t>-</w:t>
      </w:r>
      <w:r w:rsidRPr="00EC6626">
        <w:rPr>
          <w:rFonts w:eastAsia="Times New Roman"/>
          <w:lang w:eastAsia="zh-CN"/>
        </w:rPr>
        <w:tab/>
        <w:t xml:space="preserve">the </w:t>
      </w:r>
      <w:r w:rsidRPr="00EC6626">
        <w:rPr>
          <w:rFonts w:eastAsia="Times New Roman"/>
          <w:i/>
          <w:lang w:eastAsia="zh-CN"/>
        </w:rPr>
        <w:t>MeNB Resource Coordination Information</w:t>
      </w:r>
      <w:r w:rsidRPr="00EC6626">
        <w:rPr>
          <w:rFonts w:eastAsia="Times New Roman"/>
          <w:lang w:eastAsia="zh-CN"/>
        </w:rPr>
        <w:t xml:space="preserve"> IE;</w:t>
      </w:r>
    </w:p>
    <w:p w14:paraId="3BCBC380"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zh-CN"/>
        </w:rPr>
      </w:pPr>
      <w:r w:rsidRPr="00EC6626">
        <w:rPr>
          <w:rFonts w:eastAsia="Times New Roman"/>
          <w:lang w:eastAsia="zh-CN"/>
        </w:rPr>
        <w:t>-</w:t>
      </w:r>
      <w:r w:rsidRPr="00EC6626">
        <w:rPr>
          <w:rFonts w:eastAsia="Times New Roman"/>
          <w:lang w:eastAsia="zh-CN"/>
        </w:rPr>
        <w:tab/>
        <w:t xml:space="preserve">the </w:t>
      </w:r>
      <w:r w:rsidRPr="00EC6626">
        <w:rPr>
          <w:rFonts w:eastAsia="Times New Roman"/>
          <w:i/>
          <w:lang w:eastAsia="zh-CN"/>
        </w:rPr>
        <w:t>Requested split SRBs IE</w:t>
      </w:r>
      <w:r w:rsidRPr="00EC6626">
        <w:rPr>
          <w:rFonts w:eastAsia="Times New Roman"/>
          <w:lang w:eastAsia="zh-CN"/>
        </w:rPr>
        <w:t>;</w:t>
      </w:r>
    </w:p>
    <w:p w14:paraId="1317D8C0"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zh-CN"/>
        </w:rPr>
      </w:pPr>
      <w:r w:rsidRPr="00EC6626">
        <w:rPr>
          <w:rFonts w:eastAsia="Times New Roman"/>
          <w:lang w:eastAsia="zh-CN"/>
        </w:rPr>
        <w:t>-</w:t>
      </w:r>
      <w:r w:rsidRPr="00EC6626">
        <w:rPr>
          <w:rFonts w:eastAsia="Times New Roman"/>
          <w:lang w:eastAsia="zh-CN"/>
        </w:rPr>
        <w:tab/>
        <w:t xml:space="preserve">the </w:t>
      </w:r>
      <w:r w:rsidRPr="00EC6626">
        <w:rPr>
          <w:rFonts w:eastAsia="Times New Roman"/>
          <w:i/>
          <w:lang w:eastAsia="zh-CN"/>
        </w:rPr>
        <w:t xml:space="preserve">Requested split SRBs release </w:t>
      </w:r>
      <w:r w:rsidRPr="00EC6626">
        <w:rPr>
          <w:rFonts w:eastAsia="Times New Roman"/>
          <w:lang w:eastAsia="zh-CN"/>
        </w:rPr>
        <w:t>IE;</w:t>
      </w:r>
    </w:p>
    <w:p w14:paraId="14E2E9A9"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ko-KR"/>
        </w:rPr>
      </w:pPr>
      <w:r w:rsidRPr="00EC6626">
        <w:rPr>
          <w:rFonts w:eastAsia="Times New Roman"/>
          <w:lang w:eastAsia="ko-KR"/>
        </w:rPr>
        <w:t>-</w:t>
      </w:r>
      <w:r w:rsidRPr="00EC6626">
        <w:rPr>
          <w:rFonts w:eastAsia="Times New Roman"/>
          <w:lang w:eastAsia="ko-KR"/>
        </w:rPr>
        <w:tab/>
        <w:t xml:space="preserve">the </w:t>
      </w:r>
      <w:r w:rsidRPr="00EC6626">
        <w:rPr>
          <w:rFonts w:eastAsia="Times New Roman"/>
          <w:i/>
          <w:lang w:eastAsia="ko-KR"/>
        </w:rPr>
        <w:t>Requested fast MCG recovery via SRB3 IE</w:t>
      </w:r>
      <w:r w:rsidRPr="00EC6626">
        <w:rPr>
          <w:rFonts w:eastAsia="Times New Roman"/>
          <w:lang w:eastAsia="ko-KR"/>
        </w:rPr>
        <w:t>;</w:t>
      </w:r>
    </w:p>
    <w:p w14:paraId="602ABCCD"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zh-CN"/>
        </w:rPr>
      </w:pPr>
      <w:r w:rsidRPr="00EC6626">
        <w:rPr>
          <w:rFonts w:eastAsia="Times New Roman"/>
          <w:lang w:eastAsia="ko-KR"/>
        </w:rPr>
        <w:t>-</w:t>
      </w:r>
      <w:r w:rsidRPr="00EC6626">
        <w:rPr>
          <w:rFonts w:eastAsia="Times New Roman"/>
          <w:lang w:eastAsia="ko-KR"/>
        </w:rPr>
        <w:tab/>
        <w:t xml:space="preserve">the </w:t>
      </w:r>
      <w:r w:rsidRPr="00EC6626">
        <w:rPr>
          <w:rFonts w:eastAsia="Times New Roman"/>
          <w:i/>
          <w:lang w:eastAsia="ko-KR"/>
        </w:rPr>
        <w:t>Requested fast MCG</w:t>
      </w:r>
      <w:r w:rsidRPr="00EC6626">
        <w:rPr>
          <w:rFonts w:eastAsia="Times New Roman"/>
          <w:i/>
          <w:lang w:eastAsia="zh-CN"/>
        </w:rPr>
        <w:t xml:space="preserve"> recovery via SRB3</w:t>
      </w:r>
      <w:r w:rsidRPr="00EC6626">
        <w:rPr>
          <w:rFonts w:eastAsia="Times New Roman"/>
          <w:i/>
          <w:lang w:eastAsia="ko-KR"/>
        </w:rPr>
        <w:t xml:space="preserve"> Release </w:t>
      </w:r>
      <w:r w:rsidRPr="00EC6626">
        <w:rPr>
          <w:rFonts w:eastAsia="Times New Roman"/>
          <w:lang w:eastAsia="ko-KR"/>
        </w:rPr>
        <w:t>IE.</w:t>
      </w:r>
    </w:p>
    <w:p w14:paraId="6299FE74" w14:textId="77777777" w:rsidR="00EC6626" w:rsidRPr="00EC6626" w:rsidRDefault="00EC6626" w:rsidP="00EC6626">
      <w:pPr>
        <w:overflowPunct w:val="0"/>
        <w:autoSpaceDE w:val="0"/>
        <w:autoSpaceDN w:val="0"/>
        <w:adjustRightInd w:val="0"/>
        <w:textAlignment w:val="baseline"/>
        <w:rPr>
          <w:rFonts w:eastAsia="Times New Roman"/>
          <w:snapToGrid w:val="0"/>
          <w:lang w:eastAsia="ko-KR"/>
        </w:rPr>
      </w:pPr>
      <w:r w:rsidRPr="00EC6626">
        <w:rPr>
          <w:rFonts w:eastAsia="Times New Roman"/>
          <w:snapToGrid w:val="0"/>
          <w:lang w:eastAsia="ko-KR"/>
        </w:rPr>
        <w:t xml:space="preserve">If the SGNB MODIFICATION REQUEST message contains the </w:t>
      </w:r>
      <w:r w:rsidRPr="00EC6626">
        <w:rPr>
          <w:rFonts w:eastAsia="Times New Roman"/>
          <w:i/>
          <w:snapToGrid w:val="0"/>
          <w:lang w:eastAsia="ko-KR"/>
        </w:rPr>
        <w:t>Serving PLMN</w:t>
      </w:r>
      <w:r w:rsidRPr="00EC6626">
        <w:rPr>
          <w:rFonts w:eastAsia="Times New Roman"/>
          <w:snapToGrid w:val="0"/>
          <w:lang w:eastAsia="ko-KR"/>
        </w:rPr>
        <w:t xml:space="preserve"> IE, the </w:t>
      </w:r>
      <w:r w:rsidRPr="00EC6626">
        <w:rPr>
          <w:rFonts w:eastAsia="Geneva"/>
          <w:lang w:eastAsia="zh-CN"/>
        </w:rPr>
        <w:t>en-gNB</w:t>
      </w:r>
      <w:r w:rsidRPr="00EC6626">
        <w:rPr>
          <w:rFonts w:eastAsia="Times New Roman"/>
          <w:snapToGrid w:val="0"/>
          <w:lang w:eastAsia="ko-KR"/>
        </w:rPr>
        <w:t xml:space="preserve"> may use it for RRM purposes.</w:t>
      </w:r>
    </w:p>
    <w:p w14:paraId="48C39D41" w14:textId="77777777" w:rsidR="00EC6626" w:rsidRPr="00EC6626" w:rsidRDefault="00EC6626" w:rsidP="00EC6626">
      <w:pPr>
        <w:overflowPunct w:val="0"/>
        <w:autoSpaceDE w:val="0"/>
        <w:autoSpaceDN w:val="0"/>
        <w:adjustRightInd w:val="0"/>
        <w:textAlignment w:val="baseline"/>
        <w:rPr>
          <w:rFonts w:eastAsia="Times New Roman"/>
          <w:snapToGrid w:val="0"/>
          <w:lang w:eastAsia="zh-CN"/>
        </w:rPr>
      </w:pPr>
      <w:r w:rsidRPr="00EC6626">
        <w:rPr>
          <w:rFonts w:eastAsia="Times New Roman"/>
          <w:snapToGrid w:val="0"/>
          <w:lang w:eastAsia="ko-KR"/>
        </w:rPr>
        <w:t xml:space="preserve">If the SGNB MODIFICATION REQUEST message contains the </w:t>
      </w:r>
      <w:r w:rsidRPr="00EC6626">
        <w:rPr>
          <w:rFonts w:eastAsia="Times New Roman"/>
          <w:i/>
          <w:snapToGrid w:val="0"/>
          <w:lang w:eastAsia="ko-KR"/>
        </w:rPr>
        <w:t>Handover Restriction List</w:t>
      </w:r>
      <w:r w:rsidRPr="00EC6626">
        <w:rPr>
          <w:rFonts w:eastAsia="Times New Roman"/>
          <w:snapToGrid w:val="0"/>
          <w:lang w:eastAsia="ko-KR"/>
        </w:rPr>
        <w:t xml:space="preserve"> IE, the </w:t>
      </w:r>
      <w:r w:rsidRPr="00EC6626">
        <w:rPr>
          <w:rFonts w:eastAsia="Geneva"/>
          <w:lang w:eastAsia="zh-CN"/>
        </w:rPr>
        <w:t>en-gNB</w:t>
      </w:r>
      <w:r w:rsidRPr="00EC6626">
        <w:rPr>
          <w:rFonts w:eastAsia="Times New Roman"/>
          <w:snapToGrid w:val="0"/>
          <w:lang w:eastAsia="ko-KR"/>
        </w:rPr>
        <w:t xml:space="preserve"> shall</w:t>
      </w:r>
    </w:p>
    <w:p w14:paraId="13749CC9" w14:textId="77777777" w:rsidR="00EC6626" w:rsidRPr="00EC6626" w:rsidRDefault="00EC6626" w:rsidP="00EC6626">
      <w:pPr>
        <w:overflowPunct w:val="0"/>
        <w:autoSpaceDE w:val="0"/>
        <w:autoSpaceDN w:val="0"/>
        <w:adjustRightInd w:val="0"/>
        <w:ind w:left="568" w:hanging="284"/>
        <w:textAlignment w:val="baseline"/>
        <w:rPr>
          <w:rFonts w:eastAsia="Times New Roman"/>
          <w:snapToGrid w:val="0"/>
          <w:lang w:eastAsia="ko-KR"/>
        </w:rPr>
      </w:pPr>
      <w:r w:rsidRPr="00EC6626">
        <w:rPr>
          <w:rFonts w:eastAsia="Times New Roman"/>
          <w:snapToGrid w:val="0"/>
          <w:lang w:eastAsia="ko-KR"/>
        </w:rPr>
        <w:t>-</w:t>
      </w:r>
      <w:r w:rsidRPr="00EC6626">
        <w:rPr>
          <w:rFonts w:eastAsia="Times New Roman"/>
          <w:snapToGrid w:val="0"/>
          <w:lang w:eastAsia="ko-KR"/>
        </w:rPr>
        <w:tab/>
        <w:t>replace the previously provided Handover Restriction List by the received Handover Restriction List in the UE context;</w:t>
      </w:r>
    </w:p>
    <w:p w14:paraId="7BAF7A25" w14:textId="77777777" w:rsidR="00EC6626" w:rsidRPr="00EC6626" w:rsidRDefault="00EC6626" w:rsidP="00EC6626">
      <w:pPr>
        <w:overflowPunct w:val="0"/>
        <w:autoSpaceDE w:val="0"/>
        <w:autoSpaceDN w:val="0"/>
        <w:adjustRightInd w:val="0"/>
        <w:ind w:left="568" w:hanging="284"/>
        <w:textAlignment w:val="baseline"/>
        <w:rPr>
          <w:rFonts w:eastAsia="Times New Roman"/>
          <w:snapToGrid w:val="0"/>
          <w:lang w:eastAsia="ko-KR"/>
        </w:rPr>
      </w:pPr>
      <w:r w:rsidRPr="00EC6626">
        <w:rPr>
          <w:rFonts w:eastAsia="Times New Roman"/>
          <w:snapToGrid w:val="0"/>
          <w:lang w:eastAsia="ko-KR"/>
        </w:rPr>
        <w:t>-</w:t>
      </w:r>
      <w:r w:rsidRPr="00EC6626">
        <w:rPr>
          <w:rFonts w:eastAsia="Times New Roman"/>
          <w:snapToGrid w:val="0"/>
          <w:lang w:eastAsia="ko-KR"/>
        </w:rPr>
        <w:tab/>
        <w:t>use this information to select a</w:t>
      </w:r>
      <w:r w:rsidRPr="00EC6626">
        <w:rPr>
          <w:rFonts w:eastAsia="Times New Roman"/>
          <w:snapToGrid w:val="0"/>
          <w:lang w:eastAsia="zh-CN"/>
        </w:rPr>
        <w:t>n appropriate</w:t>
      </w:r>
      <w:r w:rsidRPr="00EC6626">
        <w:rPr>
          <w:rFonts w:eastAsia="Times New Roman"/>
          <w:snapToGrid w:val="0"/>
          <w:lang w:eastAsia="ko-KR"/>
        </w:rPr>
        <w:t xml:space="preserve"> NR cell.</w:t>
      </w:r>
    </w:p>
    <w:p w14:paraId="15EDE750" w14:textId="77777777" w:rsidR="00EC6626" w:rsidRPr="00EC6626" w:rsidRDefault="00EC6626" w:rsidP="00EC6626">
      <w:pPr>
        <w:overflowPunct w:val="0"/>
        <w:autoSpaceDE w:val="0"/>
        <w:autoSpaceDN w:val="0"/>
        <w:adjustRightInd w:val="0"/>
        <w:textAlignment w:val="baseline"/>
        <w:rPr>
          <w:rFonts w:eastAsia="Times New Roman"/>
          <w:snapToGrid w:val="0"/>
          <w:lang w:eastAsia="ko-KR"/>
        </w:rPr>
      </w:pPr>
      <w:r w:rsidRPr="00EC6626">
        <w:rPr>
          <w:rFonts w:eastAsia="Times New Roman"/>
          <w:snapToGrid w:val="0"/>
          <w:lang w:eastAsia="ko-KR"/>
        </w:rPr>
        <w:t xml:space="preserve">If the </w:t>
      </w:r>
      <w:r w:rsidRPr="00EC6626">
        <w:rPr>
          <w:rFonts w:eastAsia="Times New Roman"/>
          <w:i/>
          <w:snapToGrid w:val="0"/>
          <w:lang w:eastAsia="ko-KR"/>
        </w:rPr>
        <w:t>SgNB UE Aggregate Maximum Bit Rate</w:t>
      </w:r>
      <w:r w:rsidRPr="00EC6626">
        <w:rPr>
          <w:rFonts w:eastAsia="Times New Roman"/>
          <w:snapToGrid w:val="0"/>
          <w:lang w:eastAsia="ko-KR"/>
        </w:rPr>
        <w:t xml:space="preserve"> IE is included in the SGNB MODIFICATION REQUEST message, the </w:t>
      </w:r>
      <w:r w:rsidRPr="00EC6626">
        <w:rPr>
          <w:rFonts w:eastAsia="Geneva"/>
          <w:lang w:eastAsia="zh-CN"/>
        </w:rPr>
        <w:t>en-gNB</w:t>
      </w:r>
      <w:r w:rsidRPr="00EC6626">
        <w:rPr>
          <w:rFonts w:eastAsia="Times New Roman"/>
          <w:snapToGrid w:val="0"/>
          <w:lang w:eastAsia="ko-KR"/>
        </w:rPr>
        <w:t xml:space="preserve"> shall:</w:t>
      </w:r>
    </w:p>
    <w:p w14:paraId="62CFA3EE" w14:textId="77777777" w:rsidR="00EC6626" w:rsidRPr="00EC6626" w:rsidRDefault="00EC6626" w:rsidP="00EC6626">
      <w:pPr>
        <w:overflowPunct w:val="0"/>
        <w:autoSpaceDE w:val="0"/>
        <w:autoSpaceDN w:val="0"/>
        <w:adjustRightInd w:val="0"/>
        <w:ind w:left="568" w:hanging="284"/>
        <w:textAlignment w:val="baseline"/>
        <w:rPr>
          <w:rFonts w:eastAsia="Times New Roman"/>
          <w:snapToGrid w:val="0"/>
          <w:lang w:eastAsia="ko-KR"/>
        </w:rPr>
      </w:pPr>
      <w:r w:rsidRPr="00EC6626">
        <w:rPr>
          <w:rFonts w:eastAsia="Times New Roman"/>
          <w:snapToGrid w:val="0"/>
          <w:lang w:eastAsia="ko-KR"/>
        </w:rPr>
        <w:t>-</w:t>
      </w:r>
      <w:r w:rsidRPr="00EC6626">
        <w:rPr>
          <w:rFonts w:eastAsia="Times New Roman"/>
          <w:snapToGrid w:val="0"/>
          <w:lang w:eastAsia="ko-KR"/>
        </w:rPr>
        <w:tab/>
        <w:t>replace the previously provided SgNB UE Aggregate Maximum Bit Rate by the received SgNB UE Aggregate Maximum Bit Rate in the UE context;</w:t>
      </w:r>
    </w:p>
    <w:p w14:paraId="52D0C052" w14:textId="77777777" w:rsidR="00EC6626" w:rsidRPr="00EC6626" w:rsidRDefault="00EC6626" w:rsidP="00EC6626">
      <w:pPr>
        <w:overflowPunct w:val="0"/>
        <w:autoSpaceDE w:val="0"/>
        <w:autoSpaceDN w:val="0"/>
        <w:adjustRightInd w:val="0"/>
        <w:ind w:left="568" w:hanging="284"/>
        <w:textAlignment w:val="baseline"/>
        <w:rPr>
          <w:rFonts w:eastAsia="Times New Roman"/>
          <w:snapToGrid w:val="0"/>
          <w:lang w:eastAsia="ko-KR"/>
        </w:rPr>
      </w:pPr>
      <w:r w:rsidRPr="00EC6626">
        <w:rPr>
          <w:rFonts w:eastAsia="Times New Roman"/>
          <w:snapToGrid w:val="0"/>
          <w:lang w:eastAsia="ko-KR"/>
        </w:rPr>
        <w:lastRenderedPageBreak/>
        <w:t>-</w:t>
      </w:r>
      <w:r w:rsidRPr="00EC6626">
        <w:rPr>
          <w:rFonts w:eastAsia="Times New Roman"/>
          <w:snapToGrid w:val="0"/>
          <w:lang w:eastAsia="ko-KR"/>
        </w:rPr>
        <w:tab/>
        <w:t>use the received SgNB UE Aggregate Maximum Bit Rate for non-GBR Bearers for the concerned UE as defined in TS</w:t>
      </w:r>
      <w:r w:rsidRPr="00EC6626">
        <w:rPr>
          <w:rFonts w:eastAsia="Times New Roman"/>
          <w:lang w:eastAsia="ko-KR"/>
        </w:rPr>
        <w:t xml:space="preserve"> 37.340 [32]</w:t>
      </w:r>
      <w:r w:rsidRPr="00EC6626">
        <w:rPr>
          <w:rFonts w:eastAsia="Times New Roman"/>
          <w:snapToGrid w:val="0"/>
          <w:lang w:eastAsia="ko-KR"/>
        </w:rPr>
        <w:t>.</w:t>
      </w:r>
    </w:p>
    <w:p w14:paraId="2D6EE1FB"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 xml:space="preserve">The allocation of resources according to the values of the </w:t>
      </w:r>
      <w:r w:rsidRPr="00EC6626">
        <w:rPr>
          <w:rFonts w:eastAsia="Times New Roman"/>
          <w:i/>
          <w:lang w:eastAsia="ko-KR"/>
        </w:rPr>
        <w:t>QCI</w:t>
      </w:r>
      <w:r w:rsidRPr="00EC6626">
        <w:rPr>
          <w:rFonts w:eastAsia="Times New Roman"/>
          <w:lang w:eastAsia="ko-KR"/>
        </w:rPr>
        <w:t xml:space="preserve"> IE</w:t>
      </w:r>
      <w:r w:rsidRPr="00EC6626">
        <w:rPr>
          <w:rFonts w:eastAsia="Times New Roman"/>
          <w:lang w:eastAsia="ja-JP"/>
        </w:rPr>
        <w:t xml:space="preserve">, </w:t>
      </w:r>
      <w:r w:rsidRPr="00EC6626">
        <w:rPr>
          <w:rFonts w:eastAsia="Times New Roman"/>
          <w:i/>
          <w:lang w:eastAsia="ko-KR"/>
        </w:rPr>
        <w:t xml:space="preserve">Allocation and Retention Priority </w:t>
      </w:r>
      <w:r w:rsidRPr="00EC6626">
        <w:rPr>
          <w:rFonts w:eastAsia="Times New Roman"/>
          <w:lang w:eastAsia="ko-KR"/>
        </w:rPr>
        <w:t xml:space="preserve">IE </w:t>
      </w:r>
      <w:r w:rsidRPr="00EC6626">
        <w:rPr>
          <w:rFonts w:eastAsia="Times New Roman"/>
          <w:lang w:eastAsia="ja-JP"/>
        </w:rPr>
        <w:t xml:space="preserve">or </w:t>
      </w:r>
      <w:r w:rsidRPr="00EC6626">
        <w:rPr>
          <w:rFonts w:eastAsia="Times New Roman"/>
          <w:i/>
          <w:lang w:eastAsia="ja-JP"/>
        </w:rPr>
        <w:t>GBR QoS Information</w:t>
      </w:r>
      <w:r w:rsidRPr="00EC6626">
        <w:rPr>
          <w:rFonts w:eastAsia="Times New Roman"/>
          <w:lang w:eastAsia="ja-JP"/>
        </w:rPr>
        <w:t xml:space="preserve"> IE</w:t>
      </w:r>
      <w:r w:rsidRPr="00EC6626">
        <w:rPr>
          <w:rFonts w:eastAsia="Times New Roman"/>
          <w:lang w:eastAsia="ko-KR"/>
        </w:rPr>
        <w:t xml:space="preserve"> included in the </w:t>
      </w:r>
      <w:r w:rsidRPr="00EC6626">
        <w:rPr>
          <w:rFonts w:eastAsia="Times New Roman"/>
          <w:i/>
          <w:lang w:eastAsia="ko-KR"/>
        </w:rPr>
        <w:t xml:space="preserve">Full E-RAB Level QoS Parameters </w:t>
      </w:r>
      <w:r w:rsidRPr="00EC6626">
        <w:rPr>
          <w:rFonts w:eastAsia="Times New Roman"/>
          <w:lang w:eastAsia="ko-KR"/>
        </w:rPr>
        <w:t xml:space="preserve">IE or in the </w:t>
      </w:r>
      <w:r w:rsidRPr="00EC6626">
        <w:rPr>
          <w:rFonts w:eastAsia="Times New Roman"/>
          <w:i/>
          <w:lang w:eastAsia="ko-KR"/>
        </w:rPr>
        <w:t xml:space="preserve">Requested SCG </w:t>
      </w:r>
      <w:r w:rsidRPr="00EC6626">
        <w:rPr>
          <w:rFonts w:eastAsia="Times New Roman"/>
          <w:i/>
          <w:lang w:eastAsia="ja-JP"/>
        </w:rPr>
        <w:t xml:space="preserve">E-RAB Level QoS Parameters </w:t>
      </w:r>
      <w:r w:rsidRPr="00EC6626">
        <w:rPr>
          <w:rFonts w:eastAsia="Times New Roman"/>
          <w:lang w:eastAsia="ja-JP"/>
        </w:rPr>
        <w:t>IE</w:t>
      </w:r>
      <w:r w:rsidRPr="00EC6626">
        <w:rPr>
          <w:rFonts w:eastAsia="Times New Roman"/>
          <w:lang w:eastAsia="ko-KR"/>
        </w:rPr>
        <w:t xml:space="preserve"> shall follow the principles described for the E-RAB Setup procedure in TS 36.413 [4].</w:t>
      </w:r>
    </w:p>
    <w:p w14:paraId="11E02C02" w14:textId="7B8788A6"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snapToGrid w:val="0"/>
          <w:lang w:eastAsia="ko-KR"/>
        </w:rPr>
        <w:t xml:space="preserve">If the SGNB MODIFICATION REQUEST message contains the </w:t>
      </w:r>
      <w:r w:rsidRPr="00EC6626">
        <w:rPr>
          <w:rFonts w:eastAsia="Times New Roman"/>
          <w:i/>
          <w:lang w:eastAsia="ja-JP"/>
        </w:rPr>
        <w:t>MeNB Resource Coordination Information</w:t>
      </w:r>
      <w:r w:rsidRPr="00EC6626">
        <w:rPr>
          <w:rFonts w:eastAsia="Times New Roman"/>
          <w:snapToGrid w:val="0"/>
          <w:lang w:eastAsia="ko-KR"/>
        </w:rPr>
        <w:t xml:space="preserve"> IE, the en-gNB should forward it to lower layers and it may use it for the purpose of resource coordination with the MeNB</w:t>
      </w:r>
      <w:ins w:id="27" w:author="Ericsson" w:date="2021-05-20T18:53:00Z">
        <w:r w:rsidR="00443ADD" w:rsidRPr="00B878D2">
          <w:rPr>
            <w:rFonts w:eastAsia="Times New Roman"/>
            <w:snapToGrid w:val="0"/>
            <w:lang w:eastAsia="ko-KR"/>
          </w:rPr>
          <w:t xml:space="preserve">, or to coordinate with </w:t>
        </w:r>
        <w:r w:rsidR="00443ADD">
          <w:rPr>
            <w:rFonts w:eastAsia="Times New Roman"/>
            <w:snapToGrid w:val="0"/>
            <w:lang w:eastAsia="ko-KR"/>
          </w:rPr>
          <w:t>sidelink</w:t>
        </w:r>
        <w:r w:rsidR="00443ADD" w:rsidRPr="00B878D2">
          <w:rPr>
            <w:rFonts w:eastAsia="Times New Roman"/>
            <w:snapToGrid w:val="0"/>
            <w:lang w:eastAsia="ko-KR"/>
          </w:rPr>
          <w:t xml:space="preserve"> resources used in the M</w:t>
        </w:r>
        <w:r w:rsidR="00443ADD">
          <w:rPr>
            <w:rFonts w:eastAsia="Times New Roman"/>
            <w:snapToGrid w:val="0"/>
            <w:lang w:eastAsia="ko-KR"/>
          </w:rPr>
          <w:t>eNB</w:t>
        </w:r>
      </w:ins>
      <w:r w:rsidRPr="00EC6626">
        <w:rPr>
          <w:rFonts w:eastAsia="Times New Roman"/>
          <w:snapToGrid w:val="0"/>
          <w:lang w:eastAsia="ko-KR"/>
        </w:rPr>
        <w:t xml:space="preserve">. </w:t>
      </w:r>
      <w:r w:rsidRPr="00EC6626">
        <w:rPr>
          <w:rFonts w:eastAsia="Times New Roman"/>
          <w:lang w:eastAsia="ko-KR"/>
        </w:rPr>
        <w:t xml:space="preserve">The en-gNB shall consider the received </w:t>
      </w:r>
      <w:r w:rsidRPr="00EC6626">
        <w:rPr>
          <w:rFonts w:eastAsia="Times New Roman"/>
          <w:i/>
          <w:iCs/>
          <w:lang w:eastAsia="ko-KR"/>
        </w:rPr>
        <w:t>UL Coordination Information</w:t>
      </w:r>
      <w:r w:rsidRPr="00EC6626">
        <w:rPr>
          <w:rFonts w:eastAsia="Times New Roman"/>
          <w:i/>
          <w:snapToGrid w:val="0"/>
          <w:lang w:eastAsia="ko-KR"/>
        </w:rPr>
        <w:t xml:space="preserve"> </w:t>
      </w:r>
      <w:r w:rsidRPr="00EC6626">
        <w:rPr>
          <w:rFonts w:eastAsia="Times New Roman"/>
          <w:snapToGrid w:val="0"/>
          <w:lang w:eastAsia="ko-KR"/>
        </w:rPr>
        <w:t>IE</w:t>
      </w:r>
      <w:r w:rsidRPr="00EC6626">
        <w:rPr>
          <w:rFonts w:eastAsia="Times New Roman"/>
          <w:lang w:eastAsia="ko-KR"/>
        </w:rPr>
        <w:t xml:space="preserve"> value valid until reception of a new update of the IE for the same UE. The en-gNB shall consider the received </w:t>
      </w:r>
      <w:r w:rsidRPr="00EC6626">
        <w:rPr>
          <w:rFonts w:eastAsia="Times New Roman"/>
          <w:i/>
          <w:iCs/>
          <w:lang w:eastAsia="ko-KR"/>
        </w:rPr>
        <w:t>DL Coordination Information</w:t>
      </w:r>
      <w:r w:rsidRPr="00EC6626">
        <w:rPr>
          <w:rFonts w:eastAsia="Times New Roman"/>
          <w:i/>
          <w:snapToGrid w:val="0"/>
          <w:lang w:eastAsia="ko-KR"/>
        </w:rPr>
        <w:t xml:space="preserve"> </w:t>
      </w:r>
      <w:r w:rsidRPr="00EC6626">
        <w:rPr>
          <w:rFonts w:eastAsia="Times New Roman"/>
          <w:snapToGrid w:val="0"/>
          <w:lang w:eastAsia="ko-KR"/>
        </w:rPr>
        <w:t>IE</w:t>
      </w:r>
      <w:r w:rsidRPr="00EC6626">
        <w:rPr>
          <w:rFonts w:eastAsia="Times New Roman"/>
          <w:lang w:eastAsia="ko-KR"/>
        </w:rPr>
        <w:t xml:space="preserve"> value valid until reception of a new update of the IE for the same UE. If the </w:t>
      </w:r>
      <w:r w:rsidRPr="00EC6626">
        <w:rPr>
          <w:rFonts w:eastAsia="Times New Roman"/>
          <w:i/>
          <w:lang w:eastAsia="ko-KR"/>
        </w:rPr>
        <w:t>MeNB Coordination Assistance Information</w:t>
      </w:r>
      <w:r w:rsidRPr="00EC6626">
        <w:rPr>
          <w:rFonts w:eastAsia="Times New Roman"/>
          <w:lang w:eastAsia="ko-KR"/>
        </w:rPr>
        <w:t xml:space="preserve"> IE is contained in the </w:t>
      </w:r>
      <w:r w:rsidRPr="00EC6626">
        <w:rPr>
          <w:rFonts w:eastAsia="Times New Roman"/>
          <w:i/>
          <w:lang w:eastAsia="ja-JP"/>
        </w:rPr>
        <w:t>MeNB Resource Coordination Information</w:t>
      </w:r>
      <w:r w:rsidRPr="00EC6626">
        <w:rPr>
          <w:rFonts w:eastAsia="Times New Roman"/>
          <w:snapToGrid w:val="0"/>
          <w:lang w:eastAsia="ko-KR"/>
        </w:rPr>
        <w:t xml:space="preserve"> IE, the en-gNB shall, if supported, use the information </w:t>
      </w:r>
      <w:r w:rsidRPr="00EC6626">
        <w:rPr>
          <w:rFonts w:eastAsia="Times New Roman"/>
          <w:lang w:eastAsia="ko-KR"/>
        </w:rPr>
        <w:t>to determine further coordination of resource utilisation between the en-gNB and the MeNB.</w:t>
      </w:r>
    </w:p>
    <w:p w14:paraId="61B399DA" w14:textId="3329A53A" w:rsidR="00EC6626" w:rsidRDefault="00EC6626"/>
    <w:p w14:paraId="2B2A7DFF" w14:textId="77777777" w:rsidR="00EC6626" w:rsidRDefault="00EC6626" w:rsidP="00EC6626">
      <w:pPr>
        <w:rPr>
          <w:b/>
          <w:bCs/>
          <w:lang w:val="sv-SE"/>
        </w:rPr>
      </w:pPr>
      <w:r>
        <w:rPr>
          <w:b/>
          <w:bCs/>
          <w:highlight w:val="yellow"/>
          <w:lang w:val="sv-SE"/>
        </w:rPr>
        <w:t>NEXT</w:t>
      </w:r>
      <w:r w:rsidRPr="007659F6">
        <w:rPr>
          <w:b/>
          <w:bCs/>
          <w:highlight w:val="yellow"/>
          <w:lang w:val="sv-SE"/>
        </w:rPr>
        <w:t xml:space="preserve"> CHANGE</w:t>
      </w:r>
    </w:p>
    <w:p w14:paraId="34921F82" w14:textId="77777777" w:rsidR="00EC6626" w:rsidRPr="00EC6626" w:rsidRDefault="00EC6626" w:rsidP="00EC66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8" w:name="_Toc20954302"/>
      <w:bookmarkStart w:id="29" w:name="_Toc29902306"/>
      <w:bookmarkStart w:id="30" w:name="_Toc29906310"/>
      <w:bookmarkStart w:id="31" w:name="_Toc36550300"/>
      <w:bookmarkStart w:id="32" w:name="_Toc45104028"/>
      <w:bookmarkStart w:id="33" w:name="_Toc45227524"/>
      <w:bookmarkStart w:id="34" w:name="_Toc45891338"/>
      <w:bookmarkStart w:id="35" w:name="_Toc51763976"/>
      <w:bookmarkStart w:id="36" w:name="_Toc56527975"/>
      <w:bookmarkStart w:id="37" w:name="_Toc64381942"/>
      <w:bookmarkStart w:id="38" w:name="_Toc66283517"/>
      <w:bookmarkStart w:id="39" w:name="_Toc67910893"/>
      <w:r w:rsidRPr="00EC6626">
        <w:rPr>
          <w:rFonts w:ascii="Arial" w:eastAsia="Times New Roman" w:hAnsi="Arial"/>
          <w:sz w:val="24"/>
          <w:lang w:eastAsia="ko-KR"/>
        </w:rPr>
        <w:t>8.7.7.2</w:t>
      </w:r>
      <w:r w:rsidRPr="00EC6626">
        <w:rPr>
          <w:rFonts w:ascii="Arial" w:eastAsia="Times New Roman" w:hAnsi="Arial"/>
          <w:sz w:val="24"/>
          <w:lang w:eastAsia="ko-KR"/>
        </w:rPr>
        <w:tab/>
        <w:t>Successful Operation</w:t>
      </w:r>
      <w:bookmarkEnd w:id="28"/>
      <w:bookmarkEnd w:id="29"/>
      <w:bookmarkEnd w:id="30"/>
      <w:bookmarkEnd w:id="31"/>
      <w:bookmarkEnd w:id="32"/>
      <w:bookmarkEnd w:id="33"/>
      <w:bookmarkEnd w:id="34"/>
      <w:bookmarkEnd w:id="35"/>
      <w:bookmarkEnd w:id="36"/>
      <w:bookmarkEnd w:id="37"/>
      <w:bookmarkEnd w:id="38"/>
      <w:bookmarkEnd w:id="39"/>
    </w:p>
    <w:p w14:paraId="64CF8D6D" w14:textId="77777777" w:rsidR="00EC6626" w:rsidRPr="00EC6626" w:rsidRDefault="00FD6C17" w:rsidP="00EC6626">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1D933CD9">
          <v:shape id="_x0000_i1027" type="#_x0000_t75" style="width:329.2pt;height:151.5pt">
            <v:imagedata r:id="rId10" o:title=""/>
          </v:shape>
        </w:pict>
      </w:r>
    </w:p>
    <w:p w14:paraId="09716837" w14:textId="77777777" w:rsidR="00EC6626" w:rsidRPr="00EC6626" w:rsidRDefault="00EC6626" w:rsidP="00EC6626">
      <w:pPr>
        <w:keepLines/>
        <w:overflowPunct w:val="0"/>
        <w:autoSpaceDE w:val="0"/>
        <w:autoSpaceDN w:val="0"/>
        <w:adjustRightInd w:val="0"/>
        <w:spacing w:after="240"/>
        <w:jc w:val="center"/>
        <w:textAlignment w:val="baseline"/>
        <w:rPr>
          <w:rFonts w:ascii="Arial" w:eastAsia="Times New Roman" w:hAnsi="Arial"/>
          <w:b/>
          <w:lang w:eastAsia="ko-KR"/>
        </w:rPr>
      </w:pPr>
      <w:r w:rsidRPr="00EC6626">
        <w:rPr>
          <w:rFonts w:ascii="Arial" w:eastAsia="Times New Roman" w:hAnsi="Arial"/>
          <w:b/>
          <w:lang w:eastAsia="ko-KR"/>
        </w:rPr>
        <w:t>Figure 8.7.7.2-1: SgNB initiated SgNB Modification, successful operation.</w:t>
      </w:r>
    </w:p>
    <w:p w14:paraId="5EB7C2BF"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 xml:space="preserve">The </w:t>
      </w:r>
      <w:r w:rsidRPr="00EC6626">
        <w:rPr>
          <w:rFonts w:eastAsia="Geneva"/>
          <w:lang w:eastAsia="zh-CN"/>
        </w:rPr>
        <w:t>en-gNB</w:t>
      </w:r>
      <w:r w:rsidRPr="00EC6626">
        <w:rPr>
          <w:rFonts w:eastAsia="Times New Roman"/>
          <w:lang w:eastAsia="ko-KR"/>
        </w:rPr>
        <w:t xml:space="preserve"> initiates the procedure by sending the SGNB MODIFICATION REQUIRED message to the MeNB. When the </w:t>
      </w:r>
      <w:r w:rsidRPr="00EC6626">
        <w:rPr>
          <w:rFonts w:eastAsia="Geneva"/>
          <w:lang w:eastAsia="zh-CN"/>
        </w:rPr>
        <w:t>en-gNB</w:t>
      </w:r>
      <w:r w:rsidRPr="00EC6626">
        <w:rPr>
          <w:rFonts w:eastAsia="Times New Roman"/>
          <w:lang w:eastAsia="ko-KR"/>
        </w:rPr>
        <w:t xml:space="preserve"> sends the SGNB MODIFICATION REQUIRED message, it shall start the timer T</w:t>
      </w:r>
      <w:r w:rsidRPr="00EC6626">
        <w:rPr>
          <w:rFonts w:eastAsia="Times New Roman"/>
          <w:vertAlign w:val="subscript"/>
          <w:lang w:eastAsia="ko-KR"/>
        </w:rPr>
        <w:t>DCoverall</w:t>
      </w:r>
      <w:r w:rsidRPr="00EC6626">
        <w:rPr>
          <w:rFonts w:eastAsia="Times New Roman"/>
          <w:lang w:eastAsia="ko-KR"/>
        </w:rPr>
        <w:t>.</w:t>
      </w:r>
    </w:p>
    <w:p w14:paraId="4AB6FF24"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The SGNB MODIFICATION REQUIRED message may contain</w:t>
      </w:r>
    </w:p>
    <w:p w14:paraId="6966D52D"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zh-CN"/>
        </w:rPr>
      </w:pPr>
      <w:r w:rsidRPr="00EC6626">
        <w:rPr>
          <w:rFonts w:eastAsia="Times New Roman"/>
          <w:lang w:eastAsia="zh-CN"/>
        </w:rPr>
        <w:t>-</w:t>
      </w:r>
      <w:r w:rsidRPr="00EC6626">
        <w:rPr>
          <w:rFonts w:eastAsia="Times New Roman"/>
          <w:lang w:eastAsia="zh-CN"/>
        </w:rPr>
        <w:tab/>
        <w:t xml:space="preserve">the </w:t>
      </w:r>
      <w:r w:rsidRPr="00EC6626">
        <w:rPr>
          <w:rFonts w:eastAsia="Times New Roman"/>
          <w:i/>
          <w:lang w:eastAsia="ko-KR"/>
        </w:rPr>
        <w:t>PDCP Change Indication</w:t>
      </w:r>
      <w:r w:rsidRPr="00EC6626">
        <w:rPr>
          <w:rFonts w:eastAsia="Times New Roman"/>
          <w:i/>
          <w:lang w:eastAsia="zh-CN"/>
        </w:rPr>
        <w:t xml:space="preserve"> </w:t>
      </w:r>
      <w:r w:rsidRPr="00EC6626">
        <w:rPr>
          <w:rFonts w:eastAsia="Times New Roman"/>
          <w:lang w:eastAsia="zh-CN"/>
        </w:rPr>
        <w:t>IE;</w:t>
      </w:r>
    </w:p>
    <w:p w14:paraId="290D1C08"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ja-JP"/>
        </w:rPr>
      </w:pPr>
      <w:r w:rsidRPr="00EC6626">
        <w:rPr>
          <w:rFonts w:eastAsia="Times New Roman"/>
          <w:lang w:eastAsia="ko-KR"/>
        </w:rPr>
        <w:t>-</w:t>
      </w:r>
      <w:r w:rsidRPr="00EC6626">
        <w:rPr>
          <w:rFonts w:eastAsia="Times New Roman"/>
          <w:lang w:eastAsia="ko-KR"/>
        </w:rPr>
        <w:tab/>
        <w:t xml:space="preserve">the </w:t>
      </w:r>
      <w:r w:rsidRPr="00EC6626">
        <w:rPr>
          <w:rFonts w:eastAsia="Times New Roman"/>
          <w:i/>
          <w:lang w:eastAsia="zh-CN"/>
        </w:rPr>
        <w:t>SgNB to MeNB</w:t>
      </w:r>
      <w:r w:rsidRPr="00EC6626">
        <w:rPr>
          <w:rFonts w:eastAsia="Times New Roman"/>
          <w:i/>
          <w:lang w:eastAsia="ko-KR"/>
        </w:rPr>
        <w:t xml:space="preserve"> </w:t>
      </w:r>
      <w:r w:rsidRPr="00EC6626">
        <w:rPr>
          <w:rFonts w:eastAsia="Times New Roman"/>
          <w:i/>
          <w:lang w:eastAsia="zh-CN"/>
        </w:rPr>
        <w:t>Container</w:t>
      </w:r>
      <w:r w:rsidRPr="00EC6626">
        <w:rPr>
          <w:rFonts w:eastAsia="Times New Roman"/>
          <w:i/>
          <w:lang w:eastAsia="ko-KR"/>
        </w:rPr>
        <w:t xml:space="preserve"> </w:t>
      </w:r>
      <w:r w:rsidRPr="00EC6626">
        <w:rPr>
          <w:rFonts w:eastAsia="Times New Roman"/>
          <w:lang w:eastAsia="ko-KR"/>
        </w:rPr>
        <w:t>IE.</w:t>
      </w:r>
    </w:p>
    <w:p w14:paraId="76F91BF8"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zh-CN"/>
        </w:rPr>
      </w:pPr>
      <w:r w:rsidRPr="00EC6626">
        <w:rPr>
          <w:rFonts w:eastAsia="Times New Roman"/>
          <w:lang w:eastAsia="ko-KR"/>
        </w:rPr>
        <w:t>-</w:t>
      </w:r>
      <w:r w:rsidRPr="00EC6626">
        <w:rPr>
          <w:rFonts w:eastAsia="Times New Roman"/>
          <w:lang w:eastAsia="ko-KR"/>
        </w:rPr>
        <w:tab/>
        <w:t xml:space="preserve">E-RABs to be modified within the </w:t>
      </w:r>
      <w:r w:rsidRPr="00EC6626">
        <w:rPr>
          <w:rFonts w:eastAsia="Times New Roman"/>
          <w:i/>
          <w:lang w:eastAsia="ko-KR"/>
        </w:rPr>
        <w:t xml:space="preserve">E-RABs To </w:t>
      </w:r>
      <w:r w:rsidRPr="00EC6626">
        <w:rPr>
          <w:rFonts w:eastAsia="Times New Roman"/>
          <w:i/>
          <w:lang w:eastAsia="ja-JP"/>
        </w:rPr>
        <w:t>B</w:t>
      </w:r>
      <w:r w:rsidRPr="00EC6626">
        <w:rPr>
          <w:rFonts w:eastAsia="Times New Roman"/>
          <w:i/>
          <w:lang w:eastAsia="ko-KR"/>
        </w:rPr>
        <w:t>e Modified Item</w:t>
      </w:r>
      <w:r w:rsidRPr="00EC6626">
        <w:rPr>
          <w:rFonts w:eastAsia="Times New Roman"/>
          <w:lang w:eastAsia="ko-KR"/>
        </w:rPr>
        <w:t xml:space="preserve"> IE;</w:t>
      </w:r>
    </w:p>
    <w:p w14:paraId="4DB2FAB8"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ko-KR"/>
        </w:rPr>
      </w:pPr>
      <w:r w:rsidRPr="00EC6626">
        <w:rPr>
          <w:rFonts w:eastAsia="Times New Roman"/>
          <w:lang w:eastAsia="ko-KR"/>
        </w:rPr>
        <w:t>-</w:t>
      </w:r>
      <w:r w:rsidRPr="00EC6626">
        <w:rPr>
          <w:rFonts w:eastAsia="Times New Roman"/>
          <w:lang w:eastAsia="ko-KR"/>
        </w:rPr>
        <w:tab/>
        <w:t xml:space="preserve">E-RABs to be released within the </w:t>
      </w:r>
      <w:r w:rsidRPr="00EC6626">
        <w:rPr>
          <w:rFonts w:eastAsia="Times New Roman"/>
          <w:i/>
          <w:lang w:eastAsia="ko-KR"/>
        </w:rPr>
        <w:t xml:space="preserve">E-RABs To </w:t>
      </w:r>
      <w:r w:rsidRPr="00EC6626">
        <w:rPr>
          <w:rFonts w:eastAsia="Times New Roman"/>
          <w:i/>
          <w:lang w:eastAsia="ja-JP"/>
        </w:rPr>
        <w:t>B</w:t>
      </w:r>
      <w:r w:rsidRPr="00EC6626">
        <w:rPr>
          <w:rFonts w:eastAsia="Times New Roman"/>
          <w:i/>
          <w:lang w:eastAsia="ko-KR"/>
        </w:rPr>
        <w:t>e Released Item</w:t>
      </w:r>
      <w:r w:rsidRPr="00EC6626">
        <w:rPr>
          <w:rFonts w:eastAsia="Times New Roman"/>
          <w:lang w:eastAsia="ko-KR"/>
        </w:rPr>
        <w:t xml:space="preserve"> IE;</w:t>
      </w:r>
    </w:p>
    <w:p w14:paraId="664947F9"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ko-KR"/>
        </w:rPr>
      </w:pPr>
      <w:r w:rsidRPr="00EC6626">
        <w:rPr>
          <w:rFonts w:eastAsia="Times New Roman"/>
          <w:lang w:eastAsia="ko-KR"/>
        </w:rPr>
        <w:t>-</w:t>
      </w:r>
      <w:r w:rsidRPr="00EC6626">
        <w:rPr>
          <w:rFonts w:eastAsia="Times New Roman"/>
          <w:lang w:eastAsia="ko-KR"/>
        </w:rPr>
        <w:tab/>
      </w:r>
      <w:r w:rsidRPr="00EC6626">
        <w:rPr>
          <w:rFonts w:eastAsia="Times New Roman"/>
          <w:lang w:eastAsia="zh-CN"/>
        </w:rPr>
        <w:t xml:space="preserve">the </w:t>
      </w:r>
      <w:r w:rsidRPr="00EC6626">
        <w:rPr>
          <w:rFonts w:eastAsia="Times New Roman"/>
          <w:i/>
          <w:lang w:eastAsia="ja-JP"/>
        </w:rPr>
        <w:t xml:space="preserve">SgNB Resource Coordination Information </w:t>
      </w:r>
      <w:r w:rsidRPr="00EC6626">
        <w:rPr>
          <w:rFonts w:eastAsia="Times New Roman"/>
          <w:lang w:eastAsia="ja-JP"/>
        </w:rPr>
        <w:t>IE</w:t>
      </w:r>
      <w:r w:rsidRPr="00EC6626">
        <w:rPr>
          <w:rFonts w:eastAsia="Times New Roman"/>
          <w:lang w:eastAsia="ko-KR"/>
        </w:rPr>
        <w:t>.</w:t>
      </w:r>
    </w:p>
    <w:p w14:paraId="245B0136"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 xml:space="preserve">For the SN terminated split bearers, the en-gNB may include in the SGNB MODIFICATION REQUIRED message the </w:t>
      </w:r>
      <w:r w:rsidRPr="00EC6626">
        <w:rPr>
          <w:rFonts w:eastAsia="Times New Roman"/>
          <w:i/>
          <w:lang w:eastAsia="ko-KR"/>
        </w:rPr>
        <w:t>UL Configuration</w:t>
      </w:r>
      <w:r w:rsidRPr="00EC6626">
        <w:rPr>
          <w:rFonts w:eastAsia="Times New Roman"/>
          <w:lang w:eastAsia="ko-KR"/>
        </w:rPr>
        <w:t xml:space="preserve"> IE to indicate that the MCG UL configuration of the UE has changed.</w:t>
      </w:r>
    </w:p>
    <w:p w14:paraId="524A41B8"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 xml:space="preserve">The en-gNB may include for each bearer in the </w:t>
      </w:r>
      <w:r w:rsidRPr="00EC6626">
        <w:rPr>
          <w:rFonts w:eastAsia="Times New Roman"/>
          <w:i/>
          <w:lang w:eastAsia="ko-KR"/>
        </w:rPr>
        <w:t>E-RABs to Be Modified</w:t>
      </w:r>
      <w:r w:rsidRPr="00EC6626">
        <w:rPr>
          <w:rFonts w:eastAsia="Times New Roman"/>
          <w:lang w:eastAsia="ko-KR"/>
        </w:rPr>
        <w:t xml:space="preserve"> </w:t>
      </w:r>
      <w:r w:rsidRPr="00EC6626">
        <w:rPr>
          <w:rFonts w:eastAsia="Times New Roman"/>
          <w:i/>
          <w:lang w:eastAsia="ko-KR"/>
        </w:rPr>
        <w:t>List</w:t>
      </w:r>
      <w:r w:rsidRPr="00EC6626">
        <w:rPr>
          <w:rFonts w:eastAsia="Times New Roman"/>
          <w:lang w:eastAsia="ko-KR"/>
        </w:rPr>
        <w:t xml:space="preserve"> IE in the SGNB MODIFICATION REQUIRED message the </w:t>
      </w:r>
      <w:r w:rsidRPr="00EC6626">
        <w:rPr>
          <w:rFonts w:eastAsia="Times New Roman"/>
          <w:i/>
          <w:lang w:eastAsia="ko-KR"/>
        </w:rPr>
        <w:t xml:space="preserve">New DRB ID Request </w:t>
      </w:r>
      <w:r w:rsidRPr="00EC6626">
        <w:rPr>
          <w:rFonts w:eastAsia="Times New Roman"/>
          <w:lang w:eastAsia="ko-KR"/>
        </w:rPr>
        <w:t>IE to request the MeNB to assign a new DRB ID for that bearer.</w:t>
      </w:r>
    </w:p>
    <w:p w14:paraId="05C8062A"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 xml:space="preserve">If the MeNB is able to perform the change requested by the </w:t>
      </w:r>
      <w:r w:rsidRPr="00EC6626">
        <w:rPr>
          <w:rFonts w:eastAsia="Geneva"/>
          <w:lang w:eastAsia="zh-CN"/>
        </w:rPr>
        <w:t>en-gNB</w:t>
      </w:r>
      <w:r w:rsidRPr="00EC6626">
        <w:rPr>
          <w:rFonts w:eastAsia="Times New Roman"/>
          <w:lang w:eastAsia="ko-KR"/>
        </w:rPr>
        <w:t xml:space="preserve">, the MeNB shall send the SGNB MODIFICATION CONFIRM message to the </w:t>
      </w:r>
      <w:r w:rsidRPr="00EC6626">
        <w:rPr>
          <w:rFonts w:eastAsia="Geneva"/>
          <w:lang w:eastAsia="zh-CN"/>
        </w:rPr>
        <w:t>en-gNB</w:t>
      </w:r>
      <w:r w:rsidRPr="00EC6626">
        <w:rPr>
          <w:rFonts w:eastAsia="Times New Roman"/>
          <w:lang w:eastAsia="ko-KR"/>
        </w:rPr>
        <w:t xml:space="preserve">. The SGNB MODIFICATION CONFIRM message may contain the </w:t>
      </w:r>
      <w:r w:rsidRPr="00EC6626">
        <w:rPr>
          <w:rFonts w:eastAsia="Times New Roman"/>
          <w:i/>
          <w:lang w:eastAsia="ko-KR"/>
        </w:rPr>
        <w:t>MeNB to SgNB Container</w:t>
      </w:r>
      <w:r w:rsidRPr="00EC6626">
        <w:rPr>
          <w:rFonts w:eastAsia="Times New Roman"/>
          <w:lang w:eastAsia="ko-KR"/>
        </w:rPr>
        <w:t xml:space="preserve"> IE.</w:t>
      </w:r>
    </w:p>
    <w:p w14:paraId="65A13653"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snapToGrid w:val="0"/>
          <w:lang w:eastAsia="ko-KR"/>
        </w:rPr>
        <w:lastRenderedPageBreak/>
        <w:t xml:space="preserve">If the </w:t>
      </w:r>
      <w:r w:rsidRPr="00EC6626">
        <w:rPr>
          <w:rFonts w:eastAsia="Times New Roman"/>
          <w:lang w:eastAsia="ko-KR"/>
        </w:rPr>
        <w:t xml:space="preserve">SGNB MODIFICATION REQUIRED </w:t>
      </w:r>
      <w:r w:rsidRPr="00EC6626">
        <w:rPr>
          <w:rFonts w:eastAsia="Times New Roman"/>
          <w:snapToGrid w:val="0"/>
          <w:lang w:eastAsia="ko-KR"/>
        </w:rPr>
        <w:t xml:space="preserve">message contains the </w:t>
      </w:r>
      <w:r w:rsidRPr="00EC6626">
        <w:rPr>
          <w:rFonts w:eastAsia="Times New Roman"/>
          <w:i/>
          <w:lang w:eastAsia="ja-JP"/>
        </w:rPr>
        <w:t>SgNB Resource Coordination Information</w:t>
      </w:r>
      <w:r w:rsidRPr="00EC6626">
        <w:rPr>
          <w:rFonts w:eastAsia="Times New Roman"/>
          <w:snapToGrid w:val="0"/>
          <w:lang w:eastAsia="ko-KR"/>
        </w:rPr>
        <w:t xml:space="preserve"> IE, the MeNB may use it for the purpose of resource coordination with the en-gNB. </w:t>
      </w:r>
      <w:r w:rsidRPr="00EC6626">
        <w:rPr>
          <w:rFonts w:eastAsia="Times New Roman"/>
          <w:lang w:eastAsia="ko-KR"/>
        </w:rPr>
        <w:t xml:space="preserve">The MeNB shall consider the received </w:t>
      </w:r>
      <w:r w:rsidRPr="00EC6626">
        <w:rPr>
          <w:rFonts w:eastAsia="Times New Roman"/>
          <w:i/>
          <w:iCs/>
          <w:lang w:eastAsia="ko-KR"/>
        </w:rPr>
        <w:t>UL Coordination Information</w:t>
      </w:r>
      <w:r w:rsidRPr="00EC6626">
        <w:rPr>
          <w:rFonts w:eastAsia="Times New Roman"/>
          <w:i/>
          <w:snapToGrid w:val="0"/>
          <w:lang w:eastAsia="ko-KR"/>
        </w:rPr>
        <w:t xml:space="preserve"> </w:t>
      </w:r>
      <w:r w:rsidRPr="00EC6626">
        <w:rPr>
          <w:rFonts w:eastAsia="Times New Roman"/>
          <w:snapToGrid w:val="0"/>
          <w:lang w:eastAsia="ko-KR"/>
        </w:rPr>
        <w:t>IE</w:t>
      </w:r>
      <w:r w:rsidRPr="00EC6626">
        <w:rPr>
          <w:rFonts w:eastAsia="Times New Roman"/>
          <w:lang w:eastAsia="ko-KR"/>
        </w:rPr>
        <w:t xml:space="preserve"> value valid until reception of a new update of the IE for the same UE. The MeNB shall consider the received </w:t>
      </w:r>
      <w:r w:rsidRPr="00EC6626">
        <w:rPr>
          <w:rFonts w:eastAsia="Times New Roman"/>
          <w:i/>
          <w:iCs/>
          <w:lang w:eastAsia="ko-KR"/>
        </w:rPr>
        <w:t>DL Coordination Information</w:t>
      </w:r>
      <w:r w:rsidRPr="00EC6626">
        <w:rPr>
          <w:rFonts w:eastAsia="Times New Roman"/>
          <w:i/>
          <w:snapToGrid w:val="0"/>
          <w:lang w:eastAsia="ko-KR"/>
        </w:rPr>
        <w:t xml:space="preserve"> </w:t>
      </w:r>
      <w:r w:rsidRPr="00EC6626">
        <w:rPr>
          <w:rFonts w:eastAsia="Times New Roman"/>
          <w:snapToGrid w:val="0"/>
          <w:lang w:eastAsia="ko-KR"/>
        </w:rPr>
        <w:t>IE</w:t>
      </w:r>
      <w:r w:rsidRPr="00EC6626">
        <w:rPr>
          <w:rFonts w:eastAsia="Times New Roman"/>
          <w:lang w:eastAsia="ko-KR"/>
        </w:rPr>
        <w:t xml:space="preserve"> value valid until reception of a new update of the IE for the same UE. If the </w:t>
      </w:r>
      <w:r w:rsidRPr="00EC6626">
        <w:rPr>
          <w:rFonts w:eastAsia="Times New Roman"/>
          <w:i/>
          <w:lang w:eastAsia="ko-KR"/>
        </w:rPr>
        <w:t>SgNB Coordination Assistance Information</w:t>
      </w:r>
      <w:r w:rsidRPr="00EC6626">
        <w:rPr>
          <w:rFonts w:eastAsia="Times New Roman"/>
          <w:lang w:eastAsia="ko-KR"/>
        </w:rPr>
        <w:t xml:space="preserve"> IE is contained in the </w:t>
      </w:r>
      <w:r w:rsidRPr="00EC6626">
        <w:rPr>
          <w:rFonts w:eastAsia="Times New Roman"/>
          <w:i/>
          <w:lang w:eastAsia="ja-JP"/>
        </w:rPr>
        <w:t>SgNB Resource Coordination Information</w:t>
      </w:r>
      <w:r w:rsidRPr="00EC6626">
        <w:rPr>
          <w:rFonts w:eastAsia="Times New Roman"/>
          <w:snapToGrid w:val="0"/>
          <w:lang w:eastAsia="ko-KR"/>
        </w:rPr>
        <w:t xml:space="preserve"> IE, the MeNB shall, if supported, use the information </w:t>
      </w:r>
      <w:r w:rsidRPr="00EC6626">
        <w:rPr>
          <w:rFonts w:eastAsia="Times New Roman"/>
          <w:lang w:eastAsia="ko-KR"/>
        </w:rPr>
        <w:t>to determine further coordination of resource utilisation between the en-gNB and the MeNB.</w:t>
      </w:r>
    </w:p>
    <w:p w14:paraId="74ADE96A" w14:textId="77777777" w:rsidR="00EC6626" w:rsidRPr="00EC6626" w:rsidRDefault="00EC6626" w:rsidP="00EC6626">
      <w:pPr>
        <w:overflowPunct w:val="0"/>
        <w:autoSpaceDE w:val="0"/>
        <w:autoSpaceDN w:val="0"/>
        <w:adjustRightInd w:val="0"/>
        <w:textAlignment w:val="baseline"/>
        <w:rPr>
          <w:rFonts w:eastAsia="MS Mincho"/>
          <w:lang w:eastAsia="ko-KR"/>
        </w:rPr>
      </w:pPr>
      <w:r w:rsidRPr="00EC6626">
        <w:rPr>
          <w:rFonts w:eastAsia="MS Mincho"/>
          <w:lang w:eastAsia="ko-KR"/>
        </w:rPr>
        <w:t xml:space="preserve">If the en-gNB applied a full configuration or delta configuration, e.g. as part of a mobility procedure involving a change of DU, the en-gNB shall inform the MeNB by including the </w:t>
      </w:r>
      <w:r w:rsidRPr="00EC6626">
        <w:rPr>
          <w:rFonts w:eastAsia="MS Mincho"/>
          <w:i/>
          <w:lang w:eastAsia="ko-KR"/>
        </w:rPr>
        <w:t>RRC config indication</w:t>
      </w:r>
      <w:r w:rsidRPr="00EC6626">
        <w:rPr>
          <w:rFonts w:eastAsia="MS Mincho"/>
          <w:lang w:eastAsia="ko-KR"/>
        </w:rPr>
        <w:t xml:space="preserve"> IE in the SGNB MODIFICATION REQUIRED message.</w:t>
      </w:r>
    </w:p>
    <w:p w14:paraId="4EE06A7D"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 xml:space="preserve">For each E-RAB successfully modified or released as requested by the en-gNB, the MeNB shall inform the en-gNB, in the SGNB MODIFICATION CONFIRM message, the same value in the </w:t>
      </w:r>
      <w:r w:rsidRPr="00EC6626">
        <w:rPr>
          <w:rFonts w:eastAsia="Times New Roman"/>
          <w:i/>
          <w:lang w:eastAsia="ko-KR"/>
        </w:rPr>
        <w:t>EN-DC Resource Configuration</w:t>
      </w:r>
      <w:r w:rsidRPr="00EC6626">
        <w:rPr>
          <w:rFonts w:eastAsia="Times New Roman"/>
          <w:lang w:eastAsia="ko-KR"/>
        </w:rPr>
        <w:t xml:space="preserve"> IE as received in the SGNB MODIFICATION REQUIRED message.</w:t>
      </w:r>
    </w:p>
    <w:p w14:paraId="1262154E"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 xml:space="preserve">Upon reception of the SGNB MODIFICATION CONFIRM message the </w:t>
      </w:r>
      <w:r w:rsidRPr="00EC6626">
        <w:rPr>
          <w:rFonts w:eastAsia="Geneva"/>
          <w:lang w:eastAsia="zh-CN"/>
        </w:rPr>
        <w:t>en-gNB</w:t>
      </w:r>
      <w:r w:rsidRPr="00EC6626">
        <w:rPr>
          <w:rFonts w:eastAsia="Times New Roman"/>
          <w:lang w:eastAsia="ko-KR"/>
        </w:rPr>
        <w:t xml:space="preserve"> shall stop the timer T</w:t>
      </w:r>
      <w:r w:rsidRPr="00EC6626">
        <w:rPr>
          <w:rFonts w:eastAsia="Times New Roman"/>
          <w:vertAlign w:val="subscript"/>
          <w:lang w:eastAsia="ko-KR"/>
        </w:rPr>
        <w:t>DCoverall</w:t>
      </w:r>
      <w:r w:rsidRPr="00EC6626">
        <w:rPr>
          <w:rFonts w:eastAsia="Times New Roman"/>
          <w:lang w:eastAsia="ko-KR"/>
        </w:rPr>
        <w:t>.</w:t>
      </w:r>
    </w:p>
    <w:p w14:paraId="57D80748" w14:textId="057C274E"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snapToGrid w:val="0"/>
          <w:lang w:eastAsia="ko-KR"/>
        </w:rPr>
        <w:t xml:space="preserve">If the </w:t>
      </w:r>
      <w:r w:rsidRPr="00EC6626">
        <w:rPr>
          <w:rFonts w:eastAsia="Times New Roman"/>
          <w:lang w:eastAsia="ko-KR"/>
        </w:rPr>
        <w:t xml:space="preserve">SGNB MODIFICATION CONFIRM </w:t>
      </w:r>
      <w:r w:rsidRPr="00EC6626">
        <w:rPr>
          <w:rFonts w:eastAsia="Times New Roman"/>
          <w:snapToGrid w:val="0"/>
          <w:lang w:eastAsia="ko-KR"/>
        </w:rPr>
        <w:t xml:space="preserve">message contains the </w:t>
      </w:r>
      <w:r w:rsidRPr="00EC6626">
        <w:rPr>
          <w:rFonts w:eastAsia="Times New Roman"/>
          <w:i/>
          <w:lang w:eastAsia="ja-JP"/>
        </w:rPr>
        <w:t>MeNB Resource Coordination Information</w:t>
      </w:r>
      <w:r w:rsidRPr="00EC6626">
        <w:rPr>
          <w:rFonts w:eastAsia="Times New Roman"/>
          <w:snapToGrid w:val="0"/>
          <w:lang w:eastAsia="ko-KR"/>
        </w:rPr>
        <w:t xml:space="preserve"> IE, the en-gNB should forward it to lower layers and it may use it for the purpose of resource coordination with the MeNB</w:t>
      </w:r>
      <w:ins w:id="40" w:author="Ericsson" w:date="2021-05-20T18:53:00Z">
        <w:r w:rsidR="00443ADD" w:rsidRPr="00B878D2">
          <w:rPr>
            <w:rFonts w:eastAsia="Times New Roman"/>
            <w:snapToGrid w:val="0"/>
            <w:lang w:eastAsia="ko-KR"/>
          </w:rPr>
          <w:t xml:space="preserve">, or to coordinate with </w:t>
        </w:r>
        <w:r w:rsidR="00443ADD">
          <w:rPr>
            <w:rFonts w:eastAsia="Times New Roman"/>
            <w:snapToGrid w:val="0"/>
            <w:lang w:eastAsia="ko-KR"/>
          </w:rPr>
          <w:t>sidelink</w:t>
        </w:r>
        <w:r w:rsidR="00443ADD" w:rsidRPr="00B878D2">
          <w:rPr>
            <w:rFonts w:eastAsia="Times New Roman"/>
            <w:snapToGrid w:val="0"/>
            <w:lang w:eastAsia="ko-KR"/>
          </w:rPr>
          <w:t xml:space="preserve"> resources used in the M</w:t>
        </w:r>
        <w:r w:rsidR="00443ADD">
          <w:rPr>
            <w:rFonts w:eastAsia="Times New Roman"/>
            <w:snapToGrid w:val="0"/>
            <w:lang w:eastAsia="ko-KR"/>
          </w:rPr>
          <w:t>eNB</w:t>
        </w:r>
      </w:ins>
      <w:r w:rsidRPr="00EC6626">
        <w:rPr>
          <w:rFonts w:eastAsia="Times New Roman"/>
          <w:snapToGrid w:val="0"/>
          <w:lang w:eastAsia="ko-KR"/>
        </w:rPr>
        <w:t xml:space="preserve">. </w:t>
      </w:r>
      <w:r w:rsidRPr="00EC6626">
        <w:rPr>
          <w:rFonts w:eastAsia="Times New Roman"/>
          <w:lang w:eastAsia="ko-KR"/>
        </w:rPr>
        <w:t xml:space="preserve">The en-gNB shall consider the received </w:t>
      </w:r>
      <w:r w:rsidRPr="00EC6626">
        <w:rPr>
          <w:rFonts w:eastAsia="Times New Roman"/>
          <w:i/>
          <w:iCs/>
          <w:lang w:eastAsia="ko-KR"/>
        </w:rPr>
        <w:t>UL Coordination Information</w:t>
      </w:r>
      <w:r w:rsidRPr="00EC6626">
        <w:rPr>
          <w:rFonts w:eastAsia="Times New Roman"/>
          <w:i/>
          <w:snapToGrid w:val="0"/>
          <w:lang w:eastAsia="ko-KR"/>
        </w:rPr>
        <w:t xml:space="preserve"> </w:t>
      </w:r>
      <w:r w:rsidRPr="00EC6626">
        <w:rPr>
          <w:rFonts w:eastAsia="Times New Roman"/>
          <w:snapToGrid w:val="0"/>
          <w:lang w:eastAsia="ko-KR"/>
        </w:rPr>
        <w:t>IE</w:t>
      </w:r>
      <w:r w:rsidRPr="00EC6626">
        <w:rPr>
          <w:rFonts w:eastAsia="Times New Roman"/>
          <w:lang w:eastAsia="ko-KR"/>
        </w:rPr>
        <w:t xml:space="preserve"> value valid until reception of a new update of the IE for the same UE. The en-gNB shall consider the received </w:t>
      </w:r>
      <w:r w:rsidRPr="00EC6626">
        <w:rPr>
          <w:rFonts w:eastAsia="Times New Roman"/>
          <w:i/>
          <w:iCs/>
          <w:lang w:eastAsia="ko-KR"/>
        </w:rPr>
        <w:t>DL Coordination Information</w:t>
      </w:r>
      <w:r w:rsidRPr="00EC6626">
        <w:rPr>
          <w:rFonts w:eastAsia="Times New Roman"/>
          <w:i/>
          <w:snapToGrid w:val="0"/>
          <w:lang w:eastAsia="ko-KR"/>
        </w:rPr>
        <w:t xml:space="preserve"> </w:t>
      </w:r>
      <w:r w:rsidRPr="00EC6626">
        <w:rPr>
          <w:rFonts w:eastAsia="Times New Roman"/>
          <w:snapToGrid w:val="0"/>
          <w:lang w:eastAsia="ko-KR"/>
        </w:rPr>
        <w:t>IE</w:t>
      </w:r>
      <w:r w:rsidRPr="00EC6626">
        <w:rPr>
          <w:rFonts w:eastAsia="Times New Roman"/>
          <w:lang w:eastAsia="ko-KR"/>
        </w:rPr>
        <w:t xml:space="preserve"> value valid until reception of a new update of the IE for the same UE. If the </w:t>
      </w:r>
      <w:r w:rsidRPr="00EC6626">
        <w:rPr>
          <w:rFonts w:eastAsia="Times New Roman"/>
          <w:i/>
          <w:lang w:eastAsia="ko-KR"/>
        </w:rPr>
        <w:t>MeNB Coordination Assistance Information</w:t>
      </w:r>
      <w:r w:rsidRPr="00EC6626">
        <w:rPr>
          <w:rFonts w:eastAsia="Times New Roman"/>
          <w:lang w:eastAsia="ko-KR"/>
        </w:rPr>
        <w:t xml:space="preserve"> IE is contained in the </w:t>
      </w:r>
      <w:r w:rsidRPr="00EC6626">
        <w:rPr>
          <w:rFonts w:eastAsia="Times New Roman"/>
          <w:i/>
          <w:lang w:eastAsia="ja-JP"/>
        </w:rPr>
        <w:t>MeNB Resource Coordination Information</w:t>
      </w:r>
      <w:r w:rsidRPr="00EC6626">
        <w:rPr>
          <w:rFonts w:eastAsia="Times New Roman"/>
          <w:snapToGrid w:val="0"/>
          <w:lang w:eastAsia="ko-KR"/>
        </w:rPr>
        <w:t xml:space="preserve"> IE, the en-gNB shall, if supported, use the information </w:t>
      </w:r>
      <w:r w:rsidRPr="00EC6626">
        <w:rPr>
          <w:rFonts w:eastAsia="Times New Roman"/>
          <w:lang w:eastAsia="ko-KR"/>
        </w:rPr>
        <w:t>to determine further coordination of resource utilisation between the en-gNB and the MeNB.</w:t>
      </w:r>
    </w:p>
    <w:p w14:paraId="5FB483A0" w14:textId="5649181C" w:rsidR="00EC6626" w:rsidRDefault="00EC6626"/>
    <w:p w14:paraId="17B7C688" w14:textId="77777777" w:rsidR="00EC6626" w:rsidRPr="00EC6626" w:rsidRDefault="00EC6626" w:rsidP="00EC6626">
      <w:pPr>
        <w:rPr>
          <w:b/>
          <w:bCs/>
        </w:rPr>
      </w:pPr>
      <w:r w:rsidRPr="00EC6626">
        <w:rPr>
          <w:b/>
          <w:bCs/>
          <w:highlight w:val="yellow"/>
        </w:rPr>
        <w:t>NEXT CHANGE</w:t>
      </w:r>
    </w:p>
    <w:p w14:paraId="507E37E2" w14:textId="77777777" w:rsidR="00644C57" w:rsidRPr="00644C57" w:rsidRDefault="00644C57" w:rsidP="00644C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1" w:name="_Toc20954579"/>
      <w:bookmarkStart w:id="42" w:name="_Toc29902584"/>
      <w:bookmarkStart w:id="43" w:name="_Toc29906588"/>
      <w:bookmarkStart w:id="44" w:name="_Toc36550578"/>
      <w:bookmarkStart w:id="45" w:name="_Toc45104335"/>
      <w:bookmarkStart w:id="46" w:name="_Toc45227831"/>
      <w:bookmarkStart w:id="47" w:name="_Toc45891645"/>
      <w:bookmarkStart w:id="48" w:name="_Toc51764289"/>
      <w:bookmarkStart w:id="49" w:name="_Toc56528290"/>
      <w:bookmarkStart w:id="50" w:name="_Toc64382257"/>
      <w:bookmarkStart w:id="51" w:name="_Toc66283832"/>
      <w:bookmarkStart w:id="52" w:name="_Toc67911208"/>
      <w:bookmarkStart w:id="53" w:name="_Hlk500201339"/>
      <w:r w:rsidRPr="00644C57">
        <w:rPr>
          <w:rFonts w:ascii="Arial" w:eastAsia="Times New Roman" w:hAnsi="Arial"/>
          <w:sz w:val="28"/>
          <w:lang w:eastAsia="ko-KR"/>
        </w:rPr>
        <w:t>9.2.116</w:t>
      </w:r>
      <w:r w:rsidRPr="00644C57">
        <w:rPr>
          <w:rFonts w:ascii="Arial" w:eastAsia="Times New Roman" w:hAnsi="Arial"/>
          <w:sz w:val="28"/>
          <w:lang w:eastAsia="ko-KR"/>
        </w:rPr>
        <w:tab/>
        <w:t>MeNB Resource Coordination Information</w:t>
      </w:r>
      <w:bookmarkEnd w:id="41"/>
      <w:bookmarkEnd w:id="42"/>
      <w:bookmarkEnd w:id="43"/>
      <w:bookmarkEnd w:id="44"/>
      <w:bookmarkEnd w:id="45"/>
      <w:bookmarkEnd w:id="46"/>
      <w:bookmarkEnd w:id="47"/>
      <w:bookmarkEnd w:id="48"/>
      <w:bookmarkEnd w:id="49"/>
      <w:bookmarkEnd w:id="50"/>
      <w:bookmarkEnd w:id="51"/>
      <w:bookmarkEnd w:id="52"/>
    </w:p>
    <w:p w14:paraId="1532A681" w14:textId="26CDC3FE" w:rsidR="00644C57" w:rsidRPr="00644C57" w:rsidRDefault="00644C57" w:rsidP="00644C57">
      <w:pPr>
        <w:overflowPunct w:val="0"/>
        <w:autoSpaceDE w:val="0"/>
        <w:autoSpaceDN w:val="0"/>
        <w:adjustRightInd w:val="0"/>
        <w:spacing w:line="0" w:lineRule="atLeast"/>
        <w:textAlignment w:val="baseline"/>
        <w:rPr>
          <w:rFonts w:eastAsia="Times New Roman"/>
          <w:lang w:eastAsia="ko-KR"/>
        </w:rPr>
      </w:pPr>
      <w:r w:rsidRPr="00644C57">
        <w:rPr>
          <w:rFonts w:eastAsia="Times New Roman"/>
          <w:lang w:eastAsia="ko-KR"/>
        </w:rPr>
        <w:t xml:space="preserve">The </w:t>
      </w:r>
      <w:r w:rsidRPr="00644C57">
        <w:rPr>
          <w:rFonts w:eastAsia="Times New Roman"/>
          <w:i/>
          <w:lang w:eastAsia="ko-KR"/>
        </w:rPr>
        <w:t xml:space="preserve">MeNB Resource </w:t>
      </w:r>
      <w:r w:rsidRPr="00644C57">
        <w:rPr>
          <w:rFonts w:eastAsia="Times New Roman"/>
          <w:i/>
          <w:lang w:eastAsia="ja-JP"/>
        </w:rPr>
        <w:t>Coordination</w:t>
      </w:r>
      <w:r w:rsidRPr="00644C57">
        <w:rPr>
          <w:rFonts w:eastAsia="Times New Roman"/>
          <w:i/>
          <w:lang w:eastAsia="ko-KR"/>
        </w:rPr>
        <w:t xml:space="preserve"> Information </w:t>
      </w:r>
      <w:r w:rsidRPr="00644C57">
        <w:rPr>
          <w:rFonts w:eastAsia="Times New Roman"/>
          <w:lang w:eastAsia="ko-KR"/>
        </w:rPr>
        <w:t xml:space="preserve">IE is LTE resource allocation at MeNB and used at the en-gNB to coordinate resource </w:t>
      </w:r>
      <w:ins w:id="54" w:author="Ericsson" w:date="2021-05-19T17:07:00Z">
        <w:r w:rsidR="00554329">
          <w:rPr>
            <w:rFonts w:eastAsia="Times New Roman"/>
            <w:lang w:eastAsia="ko-KR"/>
          </w:rPr>
          <w:t xml:space="preserve">or sidelink resource </w:t>
        </w:r>
      </w:ins>
      <w:r w:rsidRPr="00644C57">
        <w:rPr>
          <w:rFonts w:eastAsia="Times New Roman"/>
          <w:lang w:eastAsia="ko-KR"/>
        </w:rPr>
        <w:t>utilisation between the MeNB and the en-gNB.</w:t>
      </w: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5"/>
        <w:gridCol w:w="1019"/>
        <w:gridCol w:w="852"/>
        <w:gridCol w:w="1365"/>
        <w:gridCol w:w="2623"/>
        <w:gridCol w:w="1120"/>
        <w:gridCol w:w="1240"/>
      </w:tblGrid>
      <w:tr w:rsidR="00644C57" w:rsidRPr="00644C57" w14:paraId="78D056B6" w14:textId="77777777" w:rsidTr="004B086B">
        <w:trPr>
          <w:jc w:val="center"/>
        </w:trPr>
        <w:tc>
          <w:tcPr>
            <w:tcW w:w="1825" w:type="dxa"/>
          </w:tcPr>
          <w:bookmarkEnd w:id="53"/>
          <w:p w14:paraId="532A6EB1" w14:textId="77777777" w:rsidR="00644C57" w:rsidRPr="00644C57" w:rsidRDefault="00644C57" w:rsidP="00644C57">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ja-JP"/>
              </w:rPr>
            </w:pPr>
            <w:r w:rsidRPr="00644C57">
              <w:rPr>
                <w:rFonts w:ascii="Arial" w:eastAsia="Times New Roman" w:hAnsi="Arial"/>
                <w:b/>
                <w:sz w:val="18"/>
                <w:lang w:eastAsia="ja-JP"/>
              </w:rPr>
              <w:lastRenderedPageBreak/>
              <w:t>IE/Group Name</w:t>
            </w:r>
          </w:p>
        </w:tc>
        <w:tc>
          <w:tcPr>
            <w:tcW w:w="1019" w:type="dxa"/>
          </w:tcPr>
          <w:p w14:paraId="1DE54F40" w14:textId="77777777" w:rsidR="00644C57" w:rsidRPr="00644C57" w:rsidRDefault="00644C57" w:rsidP="00644C57">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ja-JP"/>
              </w:rPr>
            </w:pPr>
            <w:r w:rsidRPr="00644C57">
              <w:rPr>
                <w:rFonts w:ascii="Arial" w:eastAsia="Times New Roman" w:hAnsi="Arial"/>
                <w:b/>
                <w:sz w:val="18"/>
                <w:lang w:eastAsia="ja-JP"/>
              </w:rPr>
              <w:t>Presence</w:t>
            </w:r>
          </w:p>
        </w:tc>
        <w:tc>
          <w:tcPr>
            <w:tcW w:w="852" w:type="dxa"/>
          </w:tcPr>
          <w:p w14:paraId="011E00A7" w14:textId="77777777" w:rsidR="00644C57" w:rsidRPr="00644C57" w:rsidRDefault="00644C57" w:rsidP="00644C57">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ja-JP"/>
              </w:rPr>
            </w:pPr>
            <w:r w:rsidRPr="00644C57">
              <w:rPr>
                <w:rFonts w:ascii="Arial" w:eastAsia="Times New Roman" w:hAnsi="Arial"/>
                <w:b/>
                <w:sz w:val="18"/>
                <w:lang w:eastAsia="ja-JP"/>
              </w:rPr>
              <w:t>Range</w:t>
            </w:r>
          </w:p>
        </w:tc>
        <w:tc>
          <w:tcPr>
            <w:tcW w:w="1365" w:type="dxa"/>
          </w:tcPr>
          <w:p w14:paraId="770BB532" w14:textId="77777777" w:rsidR="00644C57" w:rsidRPr="00644C57" w:rsidRDefault="00644C57" w:rsidP="00644C57">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ja-JP"/>
              </w:rPr>
            </w:pPr>
            <w:r w:rsidRPr="00644C57">
              <w:rPr>
                <w:rFonts w:ascii="Arial" w:eastAsia="Times New Roman" w:hAnsi="Arial"/>
                <w:b/>
                <w:sz w:val="18"/>
                <w:lang w:eastAsia="ja-JP"/>
              </w:rPr>
              <w:t>IE Type and Reference</w:t>
            </w:r>
          </w:p>
        </w:tc>
        <w:tc>
          <w:tcPr>
            <w:tcW w:w="2623" w:type="dxa"/>
          </w:tcPr>
          <w:p w14:paraId="173337A7" w14:textId="77777777" w:rsidR="00644C57" w:rsidRPr="00644C57" w:rsidRDefault="00644C57" w:rsidP="00644C57">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ja-JP"/>
              </w:rPr>
            </w:pPr>
            <w:r w:rsidRPr="00644C57">
              <w:rPr>
                <w:rFonts w:ascii="Arial" w:eastAsia="Times New Roman" w:hAnsi="Arial"/>
                <w:b/>
                <w:sz w:val="18"/>
                <w:lang w:eastAsia="ja-JP"/>
              </w:rPr>
              <w:t>Semantics Description</w:t>
            </w:r>
          </w:p>
        </w:tc>
        <w:tc>
          <w:tcPr>
            <w:tcW w:w="1120" w:type="dxa"/>
          </w:tcPr>
          <w:p w14:paraId="22EAC3AF" w14:textId="77777777" w:rsidR="00644C57" w:rsidRPr="00644C57" w:rsidRDefault="00644C57" w:rsidP="00644C57">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ja-JP"/>
              </w:rPr>
            </w:pPr>
            <w:r w:rsidRPr="00644C57">
              <w:rPr>
                <w:rFonts w:ascii="Arial" w:eastAsia="Times New Roman" w:hAnsi="Arial"/>
                <w:b/>
                <w:sz w:val="18"/>
                <w:lang w:eastAsia="ja-JP"/>
              </w:rPr>
              <w:t>Criticality</w:t>
            </w:r>
          </w:p>
        </w:tc>
        <w:tc>
          <w:tcPr>
            <w:tcW w:w="1240" w:type="dxa"/>
          </w:tcPr>
          <w:p w14:paraId="2361C507" w14:textId="77777777" w:rsidR="00644C57" w:rsidRPr="00644C57" w:rsidRDefault="00644C57" w:rsidP="00644C57">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ja-JP"/>
              </w:rPr>
            </w:pPr>
            <w:r w:rsidRPr="00644C57">
              <w:rPr>
                <w:rFonts w:ascii="Arial" w:eastAsia="Times New Roman" w:hAnsi="Arial"/>
                <w:b/>
                <w:sz w:val="18"/>
                <w:lang w:eastAsia="ja-JP"/>
              </w:rPr>
              <w:t>Assigned Criticality</w:t>
            </w:r>
          </w:p>
        </w:tc>
      </w:tr>
      <w:tr w:rsidR="00644C57" w:rsidRPr="00644C57" w14:paraId="2855BF50" w14:textId="77777777" w:rsidTr="004B086B">
        <w:trPr>
          <w:jc w:val="center"/>
        </w:trPr>
        <w:tc>
          <w:tcPr>
            <w:tcW w:w="1825" w:type="dxa"/>
          </w:tcPr>
          <w:p w14:paraId="6B9B74A8"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bCs/>
                <w:sz w:val="18"/>
                <w:lang w:eastAsia="zh-CN"/>
              </w:rPr>
            </w:pPr>
            <w:r w:rsidRPr="00644C57">
              <w:rPr>
                <w:rFonts w:ascii="Arial" w:eastAsia="Times New Roman" w:hAnsi="Arial"/>
                <w:sz w:val="18"/>
                <w:lang w:eastAsia="ja-JP"/>
              </w:rPr>
              <w:t>EUTRA Cell ID</w:t>
            </w:r>
          </w:p>
        </w:tc>
        <w:tc>
          <w:tcPr>
            <w:tcW w:w="1019" w:type="dxa"/>
          </w:tcPr>
          <w:p w14:paraId="45D74AA4"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ja-JP"/>
              </w:rPr>
            </w:pPr>
            <w:r w:rsidRPr="00644C57">
              <w:rPr>
                <w:rFonts w:ascii="Arial" w:eastAsia="Times New Roman" w:hAnsi="Arial"/>
                <w:bCs/>
                <w:sz w:val="18"/>
                <w:lang w:eastAsia="ja-JP"/>
              </w:rPr>
              <w:t>M</w:t>
            </w:r>
          </w:p>
        </w:tc>
        <w:tc>
          <w:tcPr>
            <w:tcW w:w="852" w:type="dxa"/>
          </w:tcPr>
          <w:p w14:paraId="6F5747EC"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365" w:type="dxa"/>
          </w:tcPr>
          <w:p w14:paraId="026F1A7B"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ja-JP"/>
              </w:rPr>
            </w:pPr>
            <w:r w:rsidRPr="00644C57">
              <w:rPr>
                <w:rFonts w:ascii="Arial" w:eastAsia="Times New Roman" w:hAnsi="Arial"/>
                <w:sz w:val="18"/>
                <w:lang w:eastAsia="ja-JP"/>
              </w:rPr>
              <w:t>ECGI</w:t>
            </w:r>
          </w:p>
          <w:p w14:paraId="7B5789F7"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ja-JP"/>
              </w:rPr>
            </w:pPr>
            <w:r w:rsidRPr="00644C57">
              <w:rPr>
                <w:rFonts w:ascii="Arial" w:eastAsia="Times New Roman" w:hAnsi="Arial"/>
                <w:sz w:val="18"/>
                <w:lang w:eastAsia="ja-JP"/>
              </w:rPr>
              <w:t>9.2.14</w:t>
            </w:r>
          </w:p>
        </w:tc>
        <w:tc>
          <w:tcPr>
            <w:tcW w:w="2623" w:type="dxa"/>
          </w:tcPr>
          <w:p w14:paraId="6854CC28"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ja-JP"/>
              </w:rPr>
            </w:pPr>
            <w:r w:rsidRPr="00644C57">
              <w:rPr>
                <w:rFonts w:ascii="Arial" w:eastAsia="Times New Roman" w:hAnsi="Arial"/>
                <w:sz w:val="18"/>
                <w:lang w:eastAsia="ja-JP"/>
              </w:rPr>
              <w:t>This IE indicates the PCell.</w:t>
            </w:r>
          </w:p>
        </w:tc>
        <w:tc>
          <w:tcPr>
            <w:tcW w:w="1120" w:type="dxa"/>
          </w:tcPr>
          <w:p w14:paraId="1828FC04" w14:textId="77777777" w:rsidR="00644C57" w:rsidRPr="00644C57" w:rsidRDefault="00644C57" w:rsidP="00644C5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4C57">
              <w:rPr>
                <w:rFonts w:ascii="Arial" w:eastAsia="Times New Roman" w:hAnsi="Arial"/>
                <w:sz w:val="18"/>
                <w:lang w:eastAsia="ja-JP"/>
              </w:rPr>
              <w:t>–</w:t>
            </w:r>
          </w:p>
        </w:tc>
        <w:tc>
          <w:tcPr>
            <w:tcW w:w="1240" w:type="dxa"/>
          </w:tcPr>
          <w:p w14:paraId="7758E4FD" w14:textId="77777777" w:rsidR="00644C57" w:rsidRPr="00644C57" w:rsidRDefault="00644C57" w:rsidP="00644C5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44C57" w:rsidRPr="00644C57" w14:paraId="4EBE3890" w14:textId="77777777" w:rsidTr="004B086B">
        <w:trPr>
          <w:jc w:val="center"/>
        </w:trPr>
        <w:tc>
          <w:tcPr>
            <w:tcW w:w="1825" w:type="dxa"/>
          </w:tcPr>
          <w:p w14:paraId="7C992E36"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bCs/>
                <w:sz w:val="18"/>
                <w:lang w:eastAsia="zh-CN"/>
              </w:rPr>
            </w:pPr>
            <w:r w:rsidRPr="00644C57">
              <w:rPr>
                <w:rFonts w:ascii="Arial" w:eastAsia="Times New Roman" w:hAnsi="Arial"/>
                <w:iCs/>
                <w:sz w:val="18"/>
                <w:lang w:eastAsia="ko-KR"/>
              </w:rPr>
              <w:t>UL Coordination Information</w:t>
            </w:r>
          </w:p>
        </w:tc>
        <w:tc>
          <w:tcPr>
            <w:tcW w:w="1019" w:type="dxa"/>
          </w:tcPr>
          <w:p w14:paraId="1B8EB8C4"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ja-JP"/>
              </w:rPr>
            </w:pPr>
            <w:r w:rsidRPr="00644C57">
              <w:rPr>
                <w:rFonts w:ascii="Arial" w:eastAsia="Times New Roman" w:hAnsi="Arial"/>
                <w:sz w:val="18"/>
                <w:lang w:eastAsia="ko-KR"/>
              </w:rPr>
              <w:t>M</w:t>
            </w:r>
          </w:p>
        </w:tc>
        <w:tc>
          <w:tcPr>
            <w:tcW w:w="852" w:type="dxa"/>
          </w:tcPr>
          <w:p w14:paraId="4D530773"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365" w:type="dxa"/>
          </w:tcPr>
          <w:p w14:paraId="0551B53A"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ja-JP"/>
              </w:rPr>
            </w:pPr>
            <w:r w:rsidRPr="00644C57">
              <w:rPr>
                <w:rFonts w:ascii="Arial" w:eastAsia="Times New Roman" w:hAnsi="Arial"/>
                <w:sz w:val="18"/>
                <w:lang w:eastAsia="ko-KR"/>
              </w:rPr>
              <w:t>BIT STRING (6..4400, …)</w:t>
            </w:r>
          </w:p>
        </w:tc>
        <w:tc>
          <w:tcPr>
            <w:tcW w:w="2623" w:type="dxa"/>
          </w:tcPr>
          <w:p w14:paraId="2AA21B82" w14:textId="0D474422"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ko-KR"/>
              </w:rPr>
            </w:pPr>
            <w:r w:rsidRPr="00644C57">
              <w:rPr>
                <w:rFonts w:ascii="Arial" w:eastAsia="Times New Roman" w:hAnsi="Arial"/>
                <w:sz w:val="18"/>
                <w:lang w:eastAsia="ko-KR"/>
              </w:rPr>
              <w:t xml:space="preserve">Each position in the bitmap represents a PRB </w:t>
            </w:r>
            <w:r w:rsidRPr="00644C57">
              <w:rPr>
                <w:rFonts w:ascii="Arial" w:eastAsia="Times New Roman" w:hAnsi="Arial"/>
                <w:sz w:val="18"/>
                <w:lang w:eastAsia="ja-JP"/>
              </w:rPr>
              <w:t xml:space="preserve">pair </w:t>
            </w:r>
            <w:r w:rsidRPr="00644C57">
              <w:rPr>
                <w:rFonts w:ascii="Arial" w:eastAsia="Times New Roman" w:hAnsi="Arial"/>
                <w:sz w:val="18"/>
                <w:lang w:eastAsia="ko-KR"/>
              </w:rPr>
              <w:t xml:space="preserve">in a subframe; value "0" indicates "PCell resource not intended to be used for transmission by the sending node", value "1" indicates "PCell resource intended to be used for transmission by the sending node". </w:t>
            </w:r>
            <w:r w:rsidRPr="00644C57">
              <w:rPr>
                <w:rFonts w:ascii="Arial" w:eastAsia="Times New Roman" w:hAnsi="Arial"/>
                <w:sz w:val="18"/>
                <w:lang w:eastAsia="ja-JP"/>
              </w:rPr>
              <w:t xml:space="preserve">The bit string spans from the first PRB pair of the first represented subframe to the last PRB pair of the same subframe and then moves to the following PRBs in the following subframes in the same order. </w:t>
            </w:r>
            <w:r w:rsidRPr="00644C57">
              <w:rPr>
                <w:rFonts w:ascii="Arial" w:eastAsia="Times New Roman" w:hAnsi="Arial"/>
                <w:sz w:val="18"/>
                <w:lang w:eastAsia="ko-KR"/>
              </w:rPr>
              <w:t>Each position is applicable only in positions corresponding to UL subframes</w:t>
            </w:r>
            <w:ins w:id="55" w:author="Ericsson" w:date="2021-05-19T17:07:00Z">
              <w:r w:rsidR="006F59B0">
                <w:rPr>
                  <w:rFonts w:ascii="Arial" w:eastAsia="Times New Roman" w:hAnsi="Arial"/>
                  <w:sz w:val="18"/>
                  <w:lang w:eastAsia="ko-KR"/>
                </w:rPr>
                <w:t xml:space="preserve"> or SL subframe</w:t>
              </w:r>
            </w:ins>
            <w:ins w:id="56" w:author="Ericsson" w:date="2021-05-19T17:08:00Z">
              <w:r w:rsidR="005B4E22">
                <w:rPr>
                  <w:rFonts w:ascii="Arial" w:eastAsia="Times New Roman" w:hAnsi="Arial"/>
                  <w:sz w:val="18"/>
                  <w:lang w:eastAsia="ko-KR"/>
                </w:rPr>
                <w:t>s for sidelink transmission</w:t>
              </w:r>
            </w:ins>
            <w:r w:rsidRPr="00644C57">
              <w:rPr>
                <w:rFonts w:ascii="Arial" w:eastAsia="Times New Roman" w:hAnsi="Arial"/>
                <w:sz w:val="18"/>
                <w:lang w:eastAsia="ko-KR"/>
              </w:rPr>
              <w:t>.</w:t>
            </w:r>
          </w:p>
          <w:p w14:paraId="28060EDD"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ko-KR"/>
              </w:rPr>
            </w:pPr>
            <w:r w:rsidRPr="00644C57">
              <w:rPr>
                <w:rFonts w:ascii="Arial" w:eastAsia="Times New Roman" w:hAnsi="Arial"/>
                <w:sz w:val="18"/>
                <w:lang w:eastAsia="ko-KR"/>
              </w:rPr>
              <w:t>The bit string may span across multiple contiguous subframes (maximum 40).</w:t>
            </w:r>
          </w:p>
          <w:p w14:paraId="0B74F673"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ko-KR"/>
              </w:rPr>
            </w:pPr>
            <w:r w:rsidRPr="00644C57">
              <w:rPr>
                <w:rFonts w:ascii="Arial" w:eastAsia="Times New Roman" w:hAnsi="Arial"/>
                <w:sz w:val="18"/>
                <w:lang w:eastAsia="ja-JP"/>
              </w:rPr>
              <w:t xml:space="preserve">The first position of the </w:t>
            </w:r>
            <w:r w:rsidRPr="00644C57">
              <w:rPr>
                <w:rFonts w:ascii="Arial" w:eastAsia="Times New Roman" w:hAnsi="Arial"/>
                <w:i/>
                <w:iCs/>
                <w:sz w:val="18"/>
                <w:lang w:eastAsia="ko-KR"/>
              </w:rPr>
              <w:t>UL Coordination Information</w:t>
            </w:r>
            <w:r w:rsidRPr="00644C57">
              <w:rPr>
                <w:rFonts w:ascii="Arial" w:eastAsia="Times New Roman" w:hAnsi="Arial"/>
                <w:sz w:val="18"/>
                <w:lang w:eastAsia="ja-JP"/>
              </w:rPr>
              <w:t xml:space="preserve"> corresponds to subframe 0 in a radio frame where </w:t>
            </w:r>
            <w:r w:rsidRPr="00644C57">
              <w:rPr>
                <w:rFonts w:ascii="Arial" w:eastAsia="Times New Roman" w:hAnsi="Arial"/>
                <w:i/>
                <w:sz w:val="18"/>
                <w:lang w:eastAsia="ja-JP"/>
              </w:rPr>
              <w:t>SFN</w:t>
            </w:r>
            <w:r w:rsidRPr="00644C57">
              <w:rPr>
                <w:rFonts w:ascii="Arial" w:eastAsia="Times New Roman" w:hAnsi="Arial"/>
                <w:sz w:val="18"/>
                <w:lang w:eastAsia="ja-JP"/>
              </w:rPr>
              <w:t xml:space="preserve"> = 0.</w:t>
            </w:r>
          </w:p>
          <w:p w14:paraId="211F5C2B" w14:textId="4601E83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ko-KR"/>
              </w:rPr>
            </w:pPr>
            <w:r w:rsidRPr="00644C57">
              <w:rPr>
                <w:rFonts w:ascii="Arial" w:eastAsia="Times New Roman" w:hAnsi="Arial"/>
                <w:sz w:val="18"/>
                <w:lang w:eastAsia="ko-KR"/>
              </w:rPr>
              <w:t xml:space="preserve">The length of the bit string is an integer multiple of </w:t>
            </w:r>
            <w:r w:rsidRPr="00644C57">
              <w:rPr>
                <w:rFonts w:ascii="Arial" w:eastAsia="Times New Roman" w:hAnsi="Arial"/>
                <w:position w:val="-10"/>
                <w:sz w:val="18"/>
                <w:lang w:eastAsia="ja-JP"/>
              </w:rPr>
              <w:object w:dxaOrig="480" w:dyaOrig="360" w14:anchorId="421D0596">
                <v:shape id="_x0000_i1028" type="#_x0000_t75" style="width:23.3pt;height:17.05pt" o:ole="">
                  <v:imagedata r:id="rId11" o:title=""/>
                </v:shape>
                <o:OLEObject Type="Embed" ProgID="Equation.3" ShapeID="_x0000_i1028" DrawAspect="Content" ObjectID="_1683368609" r:id="rId12"/>
              </w:object>
            </w:r>
            <w:r w:rsidRPr="00644C57">
              <w:rPr>
                <w:rFonts w:ascii="Arial" w:eastAsia="Times New Roman" w:hAnsi="Arial"/>
                <w:sz w:val="18"/>
                <w:lang w:eastAsia="ko-KR"/>
              </w:rPr>
              <w:t xml:space="preserve">. </w:t>
            </w:r>
            <w:r w:rsidRPr="00644C57">
              <w:rPr>
                <w:rFonts w:ascii="Arial" w:eastAsia="Times New Roman" w:hAnsi="Arial"/>
                <w:position w:val="-10"/>
                <w:sz w:val="18"/>
                <w:lang w:eastAsia="ja-JP"/>
              </w:rPr>
              <w:object w:dxaOrig="480" w:dyaOrig="360" w14:anchorId="6E6C173E">
                <v:shape id="_x0000_i1029" type="#_x0000_t75" style="width:23.3pt;height:17.05pt" o:ole="">
                  <v:imagedata r:id="rId13" o:title=""/>
                </v:shape>
                <o:OLEObject Type="Embed" ProgID="Equation.3" ShapeID="_x0000_i1029" DrawAspect="Content" ObjectID="_1683368610" r:id="rId14"/>
              </w:object>
            </w:r>
            <w:r w:rsidRPr="00644C57">
              <w:rPr>
                <w:rFonts w:ascii="Arial" w:eastAsia="Times New Roman" w:hAnsi="Arial"/>
                <w:sz w:val="18"/>
                <w:lang w:eastAsia="ko-KR"/>
              </w:rPr>
              <w:t> is defined in TS 36.211 [10].</w:t>
            </w:r>
          </w:p>
          <w:p w14:paraId="4B1F8E8D"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ko-KR"/>
              </w:rPr>
            </w:pPr>
            <w:r w:rsidRPr="00644C57">
              <w:rPr>
                <w:rFonts w:ascii="Arial" w:eastAsia="Times New Roman" w:hAnsi="Arial"/>
                <w:sz w:val="18"/>
                <w:lang w:eastAsia="ko-KR"/>
              </w:rPr>
              <w:t>The UL Coordination Information is continuously repeated.</w:t>
            </w:r>
          </w:p>
          <w:p w14:paraId="14AC8227"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20" w:type="dxa"/>
          </w:tcPr>
          <w:p w14:paraId="3909DE39" w14:textId="77777777" w:rsidR="00644C57" w:rsidRPr="00644C57" w:rsidRDefault="00644C57" w:rsidP="00644C5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44C57">
              <w:rPr>
                <w:rFonts w:ascii="Arial" w:eastAsia="Times New Roman" w:hAnsi="Arial"/>
                <w:sz w:val="18"/>
                <w:lang w:eastAsia="ja-JP"/>
              </w:rPr>
              <w:t>–</w:t>
            </w:r>
          </w:p>
        </w:tc>
        <w:tc>
          <w:tcPr>
            <w:tcW w:w="1240" w:type="dxa"/>
          </w:tcPr>
          <w:p w14:paraId="4A9EF232" w14:textId="77777777" w:rsidR="00644C57" w:rsidRPr="00644C57" w:rsidRDefault="00644C57" w:rsidP="00644C5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644C57" w:rsidRPr="00644C57" w14:paraId="2F9F7C86" w14:textId="77777777" w:rsidTr="004B086B">
        <w:trPr>
          <w:jc w:val="center"/>
        </w:trPr>
        <w:tc>
          <w:tcPr>
            <w:tcW w:w="1825" w:type="dxa"/>
          </w:tcPr>
          <w:p w14:paraId="728CC254"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bCs/>
                <w:sz w:val="18"/>
                <w:lang w:eastAsia="zh-CN"/>
              </w:rPr>
            </w:pPr>
            <w:r w:rsidRPr="00644C57">
              <w:rPr>
                <w:rFonts w:ascii="Arial" w:eastAsia="Times New Roman" w:hAnsi="Arial"/>
                <w:iCs/>
                <w:sz w:val="18"/>
                <w:lang w:eastAsia="ko-KR"/>
              </w:rPr>
              <w:lastRenderedPageBreak/>
              <w:t>DL Coordination Information</w:t>
            </w:r>
          </w:p>
        </w:tc>
        <w:tc>
          <w:tcPr>
            <w:tcW w:w="1019" w:type="dxa"/>
          </w:tcPr>
          <w:p w14:paraId="1D07FE70"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ja-JP"/>
              </w:rPr>
            </w:pPr>
            <w:r w:rsidRPr="00644C57">
              <w:rPr>
                <w:rFonts w:ascii="Arial" w:eastAsia="Times New Roman" w:hAnsi="Arial"/>
                <w:sz w:val="18"/>
                <w:lang w:eastAsia="ko-KR"/>
              </w:rPr>
              <w:t>O</w:t>
            </w:r>
          </w:p>
        </w:tc>
        <w:tc>
          <w:tcPr>
            <w:tcW w:w="852" w:type="dxa"/>
          </w:tcPr>
          <w:p w14:paraId="56B8D425"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365" w:type="dxa"/>
          </w:tcPr>
          <w:p w14:paraId="0BAF77E5"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ja-JP"/>
              </w:rPr>
            </w:pPr>
            <w:r w:rsidRPr="00644C57">
              <w:rPr>
                <w:rFonts w:ascii="Arial" w:eastAsia="Times New Roman" w:hAnsi="Arial"/>
                <w:sz w:val="18"/>
                <w:lang w:eastAsia="ko-KR"/>
              </w:rPr>
              <w:t>BIT STRING (6..4400, …)</w:t>
            </w:r>
          </w:p>
        </w:tc>
        <w:tc>
          <w:tcPr>
            <w:tcW w:w="2623" w:type="dxa"/>
          </w:tcPr>
          <w:p w14:paraId="6597479C"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ko-KR"/>
              </w:rPr>
            </w:pPr>
            <w:r w:rsidRPr="00644C57">
              <w:rPr>
                <w:rFonts w:ascii="Arial" w:eastAsia="Times New Roman" w:hAnsi="Arial"/>
                <w:sz w:val="18"/>
                <w:lang w:eastAsia="ko-KR"/>
              </w:rPr>
              <w:t xml:space="preserve">Each position in the bitmap represents a PRB </w:t>
            </w:r>
            <w:r w:rsidRPr="00644C57">
              <w:rPr>
                <w:rFonts w:ascii="Arial" w:eastAsia="Times New Roman" w:hAnsi="Arial"/>
                <w:sz w:val="18"/>
                <w:lang w:eastAsia="ja-JP"/>
              </w:rPr>
              <w:t xml:space="preserve">pair </w:t>
            </w:r>
            <w:r w:rsidRPr="00644C57">
              <w:rPr>
                <w:rFonts w:ascii="Arial" w:eastAsia="Times New Roman" w:hAnsi="Arial"/>
                <w:sz w:val="18"/>
                <w:lang w:eastAsia="ko-KR"/>
              </w:rPr>
              <w:t xml:space="preserve">in a subframe; value "0" indicates "PCell resource not intended to be used for transmission by the sending node", value "1" indicates "PCell resource intended to be used for transmission by the sending node". </w:t>
            </w:r>
            <w:r w:rsidRPr="00644C57">
              <w:rPr>
                <w:rFonts w:ascii="Arial" w:eastAsia="Times New Roman" w:hAnsi="Arial"/>
                <w:sz w:val="18"/>
                <w:lang w:eastAsia="ja-JP"/>
              </w:rPr>
              <w:t xml:space="preserve">The bit string spans from the first PRB pair of the first represented subframe to the last PRB pair of the same subframe and then moves to the following PRBs in the following subframes in the same order. </w:t>
            </w:r>
            <w:r w:rsidRPr="00644C57">
              <w:rPr>
                <w:rFonts w:ascii="Arial" w:eastAsia="Times New Roman" w:hAnsi="Arial"/>
                <w:sz w:val="18"/>
                <w:lang w:eastAsia="ko-KR"/>
              </w:rPr>
              <w:t>Each position is applicable only in positions corresponding to DL subframes.</w:t>
            </w:r>
          </w:p>
          <w:p w14:paraId="77A30715"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ko-KR"/>
              </w:rPr>
            </w:pPr>
            <w:r w:rsidRPr="00644C57">
              <w:rPr>
                <w:rFonts w:ascii="Arial" w:eastAsia="Times New Roman" w:hAnsi="Arial"/>
                <w:sz w:val="18"/>
                <w:lang w:eastAsia="ko-KR"/>
              </w:rPr>
              <w:t xml:space="preserve">The bit string may span across multiple contiguous subframes (maximum 40). </w:t>
            </w:r>
            <w:r w:rsidRPr="00644C57">
              <w:rPr>
                <w:rFonts w:ascii="Arial" w:eastAsia="Times New Roman" w:hAnsi="Arial"/>
                <w:sz w:val="18"/>
                <w:lang w:eastAsia="ja-JP"/>
              </w:rPr>
              <w:t xml:space="preserve">The first position of the </w:t>
            </w:r>
            <w:r w:rsidRPr="00644C57">
              <w:rPr>
                <w:rFonts w:ascii="Arial" w:eastAsia="Times New Roman" w:hAnsi="Arial"/>
                <w:i/>
                <w:iCs/>
                <w:sz w:val="18"/>
                <w:lang w:eastAsia="ko-KR"/>
              </w:rPr>
              <w:t>DL Coordination Information</w:t>
            </w:r>
            <w:r w:rsidRPr="00644C57">
              <w:rPr>
                <w:rFonts w:ascii="Arial" w:eastAsia="Times New Roman" w:hAnsi="Arial"/>
                <w:sz w:val="18"/>
                <w:lang w:eastAsia="ja-JP"/>
              </w:rPr>
              <w:t xml:space="preserve"> corresponds to the receiving node’s subframe 0 in a receiving node’s radio frame where </w:t>
            </w:r>
            <w:r w:rsidRPr="00644C57">
              <w:rPr>
                <w:rFonts w:ascii="Arial" w:eastAsia="Times New Roman" w:hAnsi="Arial"/>
                <w:i/>
                <w:sz w:val="18"/>
                <w:lang w:eastAsia="ja-JP"/>
              </w:rPr>
              <w:t>SFN</w:t>
            </w:r>
            <w:r w:rsidRPr="00644C57">
              <w:rPr>
                <w:rFonts w:ascii="Arial" w:eastAsia="Times New Roman" w:hAnsi="Arial"/>
                <w:sz w:val="18"/>
                <w:lang w:eastAsia="ja-JP"/>
              </w:rPr>
              <w:t xml:space="preserve"> = 0.</w:t>
            </w:r>
          </w:p>
          <w:p w14:paraId="4453A18C"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ko-KR"/>
              </w:rPr>
            </w:pPr>
            <w:r w:rsidRPr="00644C57">
              <w:rPr>
                <w:rFonts w:ascii="Arial" w:eastAsia="Times New Roman" w:hAnsi="Arial"/>
                <w:sz w:val="18"/>
                <w:lang w:eastAsia="ko-KR"/>
              </w:rPr>
              <w:t xml:space="preserve">The length of the bit string is an integer multiple of </w:t>
            </w:r>
            <w:r w:rsidRPr="00644C57">
              <w:rPr>
                <w:rFonts w:ascii="Arial" w:eastAsia="Times New Roman" w:hAnsi="Arial"/>
                <w:sz w:val="18"/>
                <w:lang w:eastAsia="ko-KR"/>
              </w:rPr>
              <w:fldChar w:fldCharType="begin"/>
            </w:r>
            <w:r w:rsidRPr="00644C57">
              <w:rPr>
                <w:rFonts w:ascii="Arial" w:eastAsia="Times New Roman" w:hAnsi="Arial"/>
                <w:sz w:val="18"/>
                <w:lang w:eastAsia="ko-KR"/>
              </w:rPr>
              <w:instrText xml:space="preserve"> INCLUDEPICTURE  "cid:image006.png@01D3588C.BC08DEC0" \* MERGEFORMATINET </w:instrText>
            </w:r>
            <w:r w:rsidRPr="00644C57">
              <w:rPr>
                <w:rFonts w:ascii="Arial" w:eastAsia="Times New Roman" w:hAnsi="Arial"/>
                <w:sz w:val="18"/>
                <w:lang w:eastAsia="ko-KR"/>
              </w:rPr>
              <w:fldChar w:fldCharType="separate"/>
            </w:r>
            <w:r w:rsidR="005D2283">
              <w:rPr>
                <w:rFonts w:ascii="Arial" w:eastAsia="Times New Roman" w:hAnsi="Arial"/>
                <w:sz w:val="18"/>
                <w:lang w:eastAsia="ko-KR"/>
              </w:rPr>
              <w:fldChar w:fldCharType="begin"/>
            </w:r>
            <w:r w:rsidR="005D2283">
              <w:rPr>
                <w:rFonts w:ascii="Arial" w:eastAsia="Times New Roman" w:hAnsi="Arial"/>
                <w:sz w:val="18"/>
                <w:lang w:eastAsia="ko-KR"/>
              </w:rPr>
              <w:instrText xml:space="preserve"> INCLUDEPICTURE  "cid:image006.png@01D3588C.BC08DEC0" \* MERGEFORMATINET </w:instrText>
            </w:r>
            <w:r w:rsidR="005D2283">
              <w:rPr>
                <w:rFonts w:ascii="Arial" w:eastAsia="Times New Roman" w:hAnsi="Arial"/>
                <w:sz w:val="18"/>
                <w:lang w:eastAsia="ko-KR"/>
              </w:rPr>
              <w:fldChar w:fldCharType="separate"/>
            </w:r>
            <w:r w:rsidR="007C5BE8">
              <w:rPr>
                <w:rFonts w:ascii="Arial" w:eastAsia="Times New Roman" w:hAnsi="Arial"/>
                <w:sz w:val="18"/>
                <w:lang w:eastAsia="ko-KR"/>
              </w:rPr>
              <w:fldChar w:fldCharType="begin"/>
            </w:r>
            <w:r w:rsidR="007C5BE8">
              <w:rPr>
                <w:rFonts w:ascii="Arial" w:eastAsia="Times New Roman" w:hAnsi="Arial"/>
                <w:sz w:val="18"/>
                <w:lang w:eastAsia="ko-KR"/>
              </w:rPr>
              <w:instrText xml:space="preserve"> INCLUDEPICTURE  "cid:image006.png@01D3588C.BC08DEC0" \* MERGEFORMATINET </w:instrText>
            </w:r>
            <w:r w:rsidR="007C5BE8">
              <w:rPr>
                <w:rFonts w:ascii="Arial" w:eastAsia="Times New Roman" w:hAnsi="Arial"/>
                <w:sz w:val="18"/>
                <w:lang w:eastAsia="ko-KR"/>
              </w:rPr>
              <w:fldChar w:fldCharType="separate"/>
            </w:r>
            <w:r w:rsidR="005F6EA3">
              <w:rPr>
                <w:rFonts w:ascii="Arial" w:eastAsia="Times New Roman" w:hAnsi="Arial"/>
                <w:sz w:val="18"/>
                <w:lang w:eastAsia="ko-KR"/>
              </w:rPr>
              <w:fldChar w:fldCharType="begin"/>
            </w:r>
            <w:r w:rsidR="005F6EA3">
              <w:rPr>
                <w:rFonts w:ascii="Arial" w:eastAsia="Times New Roman" w:hAnsi="Arial"/>
                <w:sz w:val="18"/>
                <w:lang w:eastAsia="ko-KR"/>
              </w:rPr>
              <w:instrText xml:space="preserve"> INCLUDEPICTURE  "cid:image006.png@01D3588C.BC08DEC0" \* MERGEFORMATINET </w:instrText>
            </w:r>
            <w:r w:rsidR="005F6EA3">
              <w:rPr>
                <w:rFonts w:ascii="Arial" w:eastAsia="Times New Roman" w:hAnsi="Arial"/>
                <w:sz w:val="18"/>
                <w:lang w:eastAsia="ko-KR"/>
              </w:rPr>
              <w:fldChar w:fldCharType="separate"/>
            </w:r>
            <w:r w:rsidR="00F61043">
              <w:rPr>
                <w:rFonts w:ascii="Arial" w:eastAsia="Times New Roman" w:hAnsi="Arial"/>
                <w:sz w:val="18"/>
                <w:lang w:eastAsia="ko-KR"/>
              </w:rPr>
              <w:fldChar w:fldCharType="begin"/>
            </w:r>
            <w:r w:rsidR="00F61043">
              <w:rPr>
                <w:rFonts w:ascii="Arial" w:eastAsia="Times New Roman" w:hAnsi="Arial"/>
                <w:sz w:val="18"/>
                <w:lang w:eastAsia="ko-KR"/>
              </w:rPr>
              <w:instrText xml:space="preserve"> INCLUDEPICTURE  "cid:image006.png@01D3588C.BC08DEC0" \* MERGEFORMATINET </w:instrText>
            </w:r>
            <w:r w:rsidR="00F61043">
              <w:rPr>
                <w:rFonts w:ascii="Arial" w:eastAsia="Times New Roman" w:hAnsi="Arial"/>
                <w:sz w:val="18"/>
                <w:lang w:eastAsia="ko-KR"/>
              </w:rPr>
              <w:fldChar w:fldCharType="separate"/>
            </w:r>
            <w:r w:rsidR="00B503B3">
              <w:rPr>
                <w:rFonts w:ascii="Arial" w:eastAsia="Times New Roman" w:hAnsi="Arial"/>
                <w:sz w:val="18"/>
                <w:lang w:eastAsia="ko-KR"/>
              </w:rPr>
              <w:fldChar w:fldCharType="begin"/>
            </w:r>
            <w:r w:rsidR="00B503B3">
              <w:rPr>
                <w:rFonts w:ascii="Arial" w:eastAsia="Times New Roman" w:hAnsi="Arial"/>
                <w:sz w:val="18"/>
                <w:lang w:eastAsia="ko-KR"/>
              </w:rPr>
              <w:instrText xml:space="preserve"> INCLUDEPICTURE  "cid:image006.png@01D3588C.BC08DEC0" \* MERGEFORMATINET </w:instrText>
            </w:r>
            <w:r w:rsidR="00B503B3">
              <w:rPr>
                <w:rFonts w:ascii="Arial" w:eastAsia="Times New Roman" w:hAnsi="Arial"/>
                <w:sz w:val="18"/>
                <w:lang w:eastAsia="ko-KR"/>
              </w:rPr>
              <w:fldChar w:fldCharType="separate"/>
            </w:r>
            <w:r w:rsidR="00E830A2">
              <w:rPr>
                <w:rFonts w:ascii="Arial" w:eastAsia="Times New Roman" w:hAnsi="Arial"/>
                <w:sz w:val="18"/>
                <w:lang w:eastAsia="ko-KR"/>
              </w:rPr>
              <w:fldChar w:fldCharType="begin"/>
            </w:r>
            <w:r w:rsidR="00E830A2">
              <w:rPr>
                <w:rFonts w:ascii="Arial" w:eastAsia="Times New Roman" w:hAnsi="Arial"/>
                <w:sz w:val="18"/>
                <w:lang w:eastAsia="ko-KR"/>
              </w:rPr>
              <w:instrText xml:space="preserve"> INCLUDEPICTURE  "cid:image006.png@01D3588C.BC08DEC0" \* MERGEFORMATINET </w:instrText>
            </w:r>
            <w:r w:rsidR="00E830A2">
              <w:rPr>
                <w:rFonts w:ascii="Arial" w:eastAsia="Times New Roman" w:hAnsi="Arial"/>
                <w:sz w:val="18"/>
                <w:lang w:eastAsia="ko-KR"/>
              </w:rPr>
              <w:fldChar w:fldCharType="separate"/>
            </w:r>
            <w:r w:rsidR="00E830A2">
              <w:rPr>
                <w:rFonts w:ascii="Arial" w:eastAsia="Times New Roman" w:hAnsi="Arial"/>
                <w:sz w:val="18"/>
                <w:lang w:eastAsia="ko-KR"/>
              </w:rPr>
              <w:fldChar w:fldCharType="begin"/>
            </w:r>
            <w:r w:rsidR="00E830A2">
              <w:rPr>
                <w:rFonts w:ascii="Arial" w:eastAsia="Times New Roman" w:hAnsi="Arial"/>
                <w:sz w:val="18"/>
                <w:lang w:eastAsia="ko-KR"/>
              </w:rPr>
              <w:instrText xml:space="preserve"> INCLUDEPICTURE  "cid:image006.png@01D3588C.BC08DEC0" \* MERGEFORMATINET </w:instrText>
            </w:r>
            <w:r w:rsidR="00E830A2">
              <w:rPr>
                <w:rFonts w:ascii="Arial" w:eastAsia="Times New Roman" w:hAnsi="Arial"/>
                <w:sz w:val="18"/>
                <w:lang w:eastAsia="ko-KR"/>
              </w:rPr>
              <w:fldChar w:fldCharType="separate"/>
            </w:r>
            <w:r w:rsidR="0050764A">
              <w:rPr>
                <w:rFonts w:ascii="Arial" w:eastAsia="Times New Roman" w:hAnsi="Arial"/>
                <w:sz w:val="18"/>
                <w:lang w:eastAsia="ko-KR"/>
              </w:rPr>
              <w:fldChar w:fldCharType="begin"/>
            </w:r>
            <w:r w:rsidR="0050764A">
              <w:rPr>
                <w:rFonts w:ascii="Arial" w:eastAsia="Times New Roman" w:hAnsi="Arial"/>
                <w:sz w:val="18"/>
                <w:lang w:eastAsia="ko-KR"/>
              </w:rPr>
              <w:instrText xml:space="preserve"> INCLUDEPICTURE  "cid:image006.png@01D3588C.BC08DEC0" \* MERGEFORMATINET </w:instrText>
            </w:r>
            <w:r w:rsidR="0050764A">
              <w:rPr>
                <w:rFonts w:ascii="Arial" w:eastAsia="Times New Roman" w:hAnsi="Arial"/>
                <w:sz w:val="18"/>
                <w:lang w:eastAsia="ko-KR"/>
              </w:rPr>
              <w:fldChar w:fldCharType="separate"/>
            </w:r>
            <w:r w:rsidR="00FD6C17">
              <w:rPr>
                <w:rFonts w:ascii="Arial" w:eastAsia="Times New Roman" w:hAnsi="Arial"/>
                <w:sz w:val="18"/>
                <w:lang w:eastAsia="ko-KR"/>
              </w:rPr>
              <w:fldChar w:fldCharType="begin"/>
            </w:r>
            <w:r w:rsidR="00FD6C17">
              <w:rPr>
                <w:rFonts w:ascii="Arial" w:eastAsia="Times New Roman" w:hAnsi="Arial"/>
                <w:sz w:val="18"/>
                <w:lang w:eastAsia="ko-KR"/>
              </w:rPr>
              <w:instrText xml:space="preserve"> </w:instrText>
            </w:r>
            <w:r w:rsidR="00FD6C17">
              <w:rPr>
                <w:rFonts w:ascii="Arial" w:eastAsia="Times New Roman" w:hAnsi="Arial"/>
                <w:sz w:val="18"/>
                <w:lang w:eastAsia="ko-KR"/>
              </w:rPr>
              <w:instrText>INCLUDEPICTURE  "cid:image006.png@01</w:instrText>
            </w:r>
            <w:r w:rsidR="00FD6C17">
              <w:rPr>
                <w:rFonts w:ascii="Arial" w:eastAsia="Times New Roman" w:hAnsi="Arial"/>
                <w:sz w:val="18"/>
                <w:lang w:eastAsia="ko-KR"/>
              </w:rPr>
              <w:instrText>D3588C.BC08DEC0" \* MERGEFORMATINET</w:instrText>
            </w:r>
            <w:r w:rsidR="00FD6C17">
              <w:rPr>
                <w:rFonts w:ascii="Arial" w:eastAsia="Times New Roman" w:hAnsi="Arial"/>
                <w:sz w:val="18"/>
                <w:lang w:eastAsia="ko-KR"/>
              </w:rPr>
              <w:instrText xml:space="preserve"> </w:instrText>
            </w:r>
            <w:r w:rsidR="00FD6C17">
              <w:rPr>
                <w:rFonts w:ascii="Arial" w:eastAsia="Times New Roman" w:hAnsi="Arial"/>
                <w:sz w:val="18"/>
                <w:lang w:eastAsia="ko-KR"/>
              </w:rPr>
              <w:fldChar w:fldCharType="separate"/>
            </w:r>
            <w:r w:rsidR="00FD6C17">
              <w:rPr>
                <w:rFonts w:ascii="Arial" w:eastAsia="Times New Roman" w:hAnsi="Arial"/>
                <w:sz w:val="18"/>
                <w:lang w:eastAsia="ko-KR"/>
              </w:rPr>
              <w:pict w14:anchorId="43C497DD">
                <v:shape id="Picture 5" o:spid="_x0000_i1030" type="#_x0000_t75" style="width:21.65pt;height:17.05pt">
                  <v:imagedata r:id="rId15" r:href="rId16"/>
                </v:shape>
              </w:pict>
            </w:r>
            <w:r w:rsidR="00FD6C17">
              <w:rPr>
                <w:rFonts w:ascii="Arial" w:eastAsia="Times New Roman" w:hAnsi="Arial"/>
                <w:sz w:val="18"/>
                <w:lang w:eastAsia="ko-KR"/>
              </w:rPr>
              <w:fldChar w:fldCharType="end"/>
            </w:r>
            <w:r w:rsidR="0050764A">
              <w:rPr>
                <w:rFonts w:ascii="Arial" w:eastAsia="Times New Roman" w:hAnsi="Arial"/>
                <w:sz w:val="18"/>
                <w:lang w:eastAsia="ko-KR"/>
              </w:rPr>
              <w:fldChar w:fldCharType="end"/>
            </w:r>
            <w:r w:rsidR="00E830A2">
              <w:rPr>
                <w:rFonts w:ascii="Arial" w:eastAsia="Times New Roman" w:hAnsi="Arial"/>
                <w:sz w:val="18"/>
                <w:lang w:eastAsia="ko-KR"/>
              </w:rPr>
              <w:fldChar w:fldCharType="end"/>
            </w:r>
            <w:r w:rsidR="00E830A2">
              <w:rPr>
                <w:rFonts w:ascii="Arial" w:eastAsia="Times New Roman" w:hAnsi="Arial"/>
                <w:sz w:val="18"/>
                <w:lang w:eastAsia="ko-KR"/>
              </w:rPr>
              <w:fldChar w:fldCharType="end"/>
            </w:r>
            <w:r w:rsidR="00B503B3">
              <w:rPr>
                <w:rFonts w:ascii="Arial" w:eastAsia="Times New Roman" w:hAnsi="Arial"/>
                <w:sz w:val="18"/>
                <w:lang w:eastAsia="ko-KR"/>
              </w:rPr>
              <w:fldChar w:fldCharType="end"/>
            </w:r>
            <w:r w:rsidR="00F61043">
              <w:rPr>
                <w:rFonts w:ascii="Arial" w:eastAsia="Times New Roman" w:hAnsi="Arial"/>
                <w:sz w:val="18"/>
                <w:lang w:eastAsia="ko-KR"/>
              </w:rPr>
              <w:fldChar w:fldCharType="end"/>
            </w:r>
            <w:r w:rsidR="005F6EA3">
              <w:rPr>
                <w:rFonts w:ascii="Arial" w:eastAsia="Times New Roman" w:hAnsi="Arial"/>
                <w:sz w:val="18"/>
                <w:lang w:eastAsia="ko-KR"/>
              </w:rPr>
              <w:fldChar w:fldCharType="end"/>
            </w:r>
            <w:r w:rsidR="007C5BE8">
              <w:rPr>
                <w:rFonts w:ascii="Arial" w:eastAsia="Times New Roman" w:hAnsi="Arial"/>
                <w:sz w:val="18"/>
                <w:lang w:eastAsia="ko-KR"/>
              </w:rPr>
              <w:fldChar w:fldCharType="end"/>
            </w:r>
            <w:r w:rsidR="005D2283">
              <w:rPr>
                <w:rFonts w:ascii="Arial" w:eastAsia="Times New Roman" w:hAnsi="Arial"/>
                <w:sz w:val="18"/>
                <w:lang w:eastAsia="ko-KR"/>
              </w:rPr>
              <w:fldChar w:fldCharType="end"/>
            </w:r>
            <w:r w:rsidRPr="00644C57">
              <w:rPr>
                <w:rFonts w:ascii="Arial" w:eastAsia="Times New Roman" w:hAnsi="Arial"/>
                <w:sz w:val="18"/>
                <w:lang w:eastAsia="ko-KR"/>
              </w:rPr>
              <w:fldChar w:fldCharType="end"/>
            </w:r>
            <w:r w:rsidRPr="00644C57">
              <w:rPr>
                <w:rFonts w:ascii="Arial" w:eastAsia="Times New Roman" w:hAnsi="Arial"/>
                <w:sz w:val="18"/>
                <w:lang w:eastAsia="ko-KR"/>
              </w:rPr>
              <w:t xml:space="preserve">. </w:t>
            </w:r>
            <w:r w:rsidRPr="00644C57">
              <w:rPr>
                <w:rFonts w:ascii="Arial" w:eastAsia="Times New Roman" w:hAnsi="Arial"/>
                <w:sz w:val="18"/>
                <w:lang w:eastAsia="ko-KR"/>
              </w:rPr>
              <w:fldChar w:fldCharType="begin"/>
            </w:r>
            <w:r w:rsidRPr="00644C57">
              <w:rPr>
                <w:rFonts w:ascii="Arial" w:eastAsia="Times New Roman" w:hAnsi="Arial"/>
                <w:sz w:val="18"/>
                <w:lang w:eastAsia="ko-KR"/>
              </w:rPr>
              <w:instrText xml:space="preserve"> INCLUDEPICTURE  "cid:image006.png@01D3588C.BC08DEC0" \* MERGEFORMATINET </w:instrText>
            </w:r>
            <w:r w:rsidRPr="00644C57">
              <w:rPr>
                <w:rFonts w:ascii="Arial" w:eastAsia="Times New Roman" w:hAnsi="Arial"/>
                <w:sz w:val="18"/>
                <w:lang w:eastAsia="ko-KR"/>
              </w:rPr>
              <w:fldChar w:fldCharType="separate"/>
            </w:r>
            <w:r w:rsidR="005D2283">
              <w:rPr>
                <w:rFonts w:ascii="Arial" w:eastAsia="Times New Roman" w:hAnsi="Arial"/>
                <w:sz w:val="18"/>
                <w:lang w:eastAsia="ko-KR"/>
              </w:rPr>
              <w:fldChar w:fldCharType="begin"/>
            </w:r>
            <w:r w:rsidR="005D2283">
              <w:rPr>
                <w:rFonts w:ascii="Arial" w:eastAsia="Times New Roman" w:hAnsi="Arial"/>
                <w:sz w:val="18"/>
                <w:lang w:eastAsia="ko-KR"/>
              </w:rPr>
              <w:instrText xml:space="preserve"> INCLUDEPICTURE  "cid:image006.png@01D3588C.BC08DEC0" \* MERGEFORMATINET </w:instrText>
            </w:r>
            <w:r w:rsidR="005D2283">
              <w:rPr>
                <w:rFonts w:ascii="Arial" w:eastAsia="Times New Roman" w:hAnsi="Arial"/>
                <w:sz w:val="18"/>
                <w:lang w:eastAsia="ko-KR"/>
              </w:rPr>
              <w:fldChar w:fldCharType="separate"/>
            </w:r>
            <w:r w:rsidR="007C5BE8">
              <w:rPr>
                <w:rFonts w:ascii="Arial" w:eastAsia="Times New Roman" w:hAnsi="Arial"/>
                <w:sz w:val="18"/>
                <w:lang w:eastAsia="ko-KR"/>
              </w:rPr>
              <w:fldChar w:fldCharType="begin"/>
            </w:r>
            <w:r w:rsidR="007C5BE8">
              <w:rPr>
                <w:rFonts w:ascii="Arial" w:eastAsia="Times New Roman" w:hAnsi="Arial"/>
                <w:sz w:val="18"/>
                <w:lang w:eastAsia="ko-KR"/>
              </w:rPr>
              <w:instrText xml:space="preserve"> INCLUDEPICTURE  "cid:image006.png@01D3588C.BC08DEC0" \* MERGEFORMATINET </w:instrText>
            </w:r>
            <w:r w:rsidR="007C5BE8">
              <w:rPr>
                <w:rFonts w:ascii="Arial" w:eastAsia="Times New Roman" w:hAnsi="Arial"/>
                <w:sz w:val="18"/>
                <w:lang w:eastAsia="ko-KR"/>
              </w:rPr>
              <w:fldChar w:fldCharType="separate"/>
            </w:r>
            <w:r w:rsidR="005F6EA3">
              <w:rPr>
                <w:rFonts w:ascii="Arial" w:eastAsia="Times New Roman" w:hAnsi="Arial"/>
                <w:sz w:val="18"/>
                <w:lang w:eastAsia="ko-KR"/>
              </w:rPr>
              <w:fldChar w:fldCharType="begin"/>
            </w:r>
            <w:r w:rsidR="005F6EA3">
              <w:rPr>
                <w:rFonts w:ascii="Arial" w:eastAsia="Times New Roman" w:hAnsi="Arial"/>
                <w:sz w:val="18"/>
                <w:lang w:eastAsia="ko-KR"/>
              </w:rPr>
              <w:instrText xml:space="preserve"> INCLUDEPICTURE  "cid:image006.png@01D3588C.BC08DEC0" \* MERGEFORMATINET </w:instrText>
            </w:r>
            <w:r w:rsidR="005F6EA3">
              <w:rPr>
                <w:rFonts w:ascii="Arial" w:eastAsia="Times New Roman" w:hAnsi="Arial"/>
                <w:sz w:val="18"/>
                <w:lang w:eastAsia="ko-KR"/>
              </w:rPr>
              <w:fldChar w:fldCharType="separate"/>
            </w:r>
            <w:r w:rsidR="00F61043">
              <w:rPr>
                <w:rFonts w:ascii="Arial" w:eastAsia="Times New Roman" w:hAnsi="Arial"/>
                <w:sz w:val="18"/>
                <w:lang w:eastAsia="ko-KR"/>
              </w:rPr>
              <w:fldChar w:fldCharType="begin"/>
            </w:r>
            <w:r w:rsidR="00F61043">
              <w:rPr>
                <w:rFonts w:ascii="Arial" w:eastAsia="Times New Roman" w:hAnsi="Arial"/>
                <w:sz w:val="18"/>
                <w:lang w:eastAsia="ko-KR"/>
              </w:rPr>
              <w:instrText xml:space="preserve"> INCLUDEPICTURE  "cid:image006.png@01D3588C.BC08DEC0" \* MERGEFORMATINET </w:instrText>
            </w:r>
            <w:r w:rsidR="00F61043">
              <w:rPr>
                <w:rFonts w:ascii="Arial" w:eastAsia="Times New Roman" w:hAnsi="Arial"/>
                <w:sz w:val="18"/>
                <w:lang w:eastAsia="ko-KR"/>
              </w:rPr>
              <w:fldChar w:fldCharType="separate"/>
            </w:r>
            <w:r w:rsidR="00B503B3">
              <w:rPr>
                <w:rFonts w:ascii="Arial" w:eastAsia="Times New Roman" w:hAnsi="Arial"/>
                <w:sz w:val="18"/>
                <w:lang w:eastAsia="ko-KR"/>
              </w:rPr>
              <w:fldChar w:fldCharType="begin"/>
            </w:r>
            <w:r w:rsidR="00B503B3">
              <w:rPr>
                <w:rFonts w:ascii="Arial" w:eastAsia="Times New Roman" w:hAnsi="Arial"/>
                <w:sz w:val="18"/>
                <w:lang w:eastAsia="ko-KR"/>
              </w:rPr>
              <w:instrText xml:space="preserve"> INCLUDEPICTURE  "cid:image006.png@01D3588C.BC08DEC0" \* MERGEFORMATINET </w:instrText>
            </w:r>
            <w:r w:rsidR="00B503B3">
              <w:rPr>
                <w:rFonts w:ascii="Arial" w:eastAsia="Times New Roman" w:hAnsi="Arial"/>
                <w:sz w:val="18"/>
                <w:lang w:eastAsia="ko-KR"/>
              </w:rPr>
              <w:fldChar w:fldCharType="separate"/>
            </w:r>
            <w:r w:rsidR="00E830A2">
              <w:rPr>
                <w:rFonts w:ascii="Arial" w:eastAsia="Times New Roman" w:hAnsi="Arial"/>
                <w:sz w:val="18"/>
                <w:lang w:eastAsia="ko-KR"/>
              </w:rPr>
              <w:fldChar w:fldCharType="begin"/>
            </w:r>
            <w:r w:rsidR="00E830A2">
              <w:rPr>
                <w:rFonts w:ascii="Arial" w:eastAsia="Times New Roman" w:hAnsi="Arial"/>
                <w:sz w:val="18"/>
                <w:lang w:eastAsia="ko-KR"/>
              </w:rPr>
              <w:instrText xml:space="preserve"> INCLUDEPICTURE  "cid:image006.png@01D3588C.BC08DEC0" \* MERGEFORMATINET </w:instrText>
            </w:r>
            <w:r w:rsidR="00E830A2">
              <w:rPr>
                <w:rFonts w:ascii="Arial" w:eastAsia="Times New Roman" w:hAnsi="Arial"/>
                <w:sz w:val="18"/>
                <w:lang w:eastAsia="ko-KR"/>
              </w:rPr>
              <w:fldChar w:fldCharType="separate"/>
            </w:r>
            <w:r w:rsidR="00E830A2">
              <w:rPr>
                <w:rFonts w:ascii="Arial" w:eastAsia="Times New Roman" w:hAnsi="Arial"/>
                <w:sz w:val="18"/>
                <w:lang w:eastAsia="ko-KR"/>
              </w:rPr>
              <w:fldChar w:fldCharType="begin"/>
            </w:r>
            <w:r w:rsidR="00E830A2">
              <w:rPr>
                <w:rFonts w:ascii="Arial" w:eastAsia="Times New Roman" w:hAnsi="Arial"/>
                <w:sz w:val="18"/>
                <w:lang w:eastAsia="ko-KR"/>
              </w:rPr>
              <w:instrText xml:space="preserve"> INCLUDEPICTURE  "cid:image006.png@01D3588C.BC08DEC0" \* MERGEFORMATINET </w:instrText>
            </w:r>
            <w:r w:rsidR="00E830A2">
              <w:rPr>
                <w:rFonts w:ascii="Arial" w:eastAsia="Times New Roman" w:hAnsi="Arial"/>
                <w:sz w:val="18"/>
                <w:lang w:eastAsia="ko-KR"/>
              </w:rPr>
              <w:fldChar w:fldCharType="separate"/>
            </w:r>
            <w:r w:rsidR="0050764A">
              <w:rPr>
                <w:rFonts w:ascii="Arial" w:eastAsia="Times New Roman" w:hAnsi="Arial"/>
                <w:sz w:val="18"/>
                <w:lang w:eastAsia="ko-KR"/>
              </w:rPr>
              <w:fldChar w:fldCharType="begin"/>
            </w:r>
            <w:r w:rsidR="0050764A">
              <w:rPr>
                <w:rFonts w:ascii="Arial" w:eastAsia="Times New Roman" w:hAnsi="Arial"/>
                <w:sz w:val="18"/>
                <w:lang w:eastAsia="ko-KR"/>
              </w:rPr>
              <w:instrText xml:space="preserve"> INCLUDEPICTURE  "cid:image006.png@01D3588C.BC08DEC0" \* MERGEFORMATINET </w:instrText>
            </w:r>
            <w:r w:rsidR="0050764A">
              <w:rPr>
                <w:rFonts w:ascii="Arial" w:eastAsia="Times New Roman" w:hAnsi="Arial"/>
                <w:sz w:val="18"/>
                <w:lang w:eastAsia="ko-KR"/>
              </w:rPr>
              <w:fldChar w:fldCharType="separate"/>
            </w:r>
            <w:r w:rsidR="00FD6C17">
              <w:rPr>
                <w:rFonts w:ascii="Arial" w:eastAsia="Times New Roman" w:hAnsi="Arial"/>
                <w:sz w:val="18"/>
                <w:lang w:eastAsia="ko-KR"/>
              </w:rPr>
              <w:fldChar w:fldCharType="begin"/>
            </w:r>
            <w:r w:rsidR="00FD6C17">
              <w:rPr>
                <w:rFonts w:ascii="Arial" w:eastAsia="Times New Roman" w:hAnsi="Arial"/>
                <w:sz w:val="18"/>
                <w:lang w:eastAsia="ko-KR"/>
              </w:rPr>
              <w:instrText xml:space="preserve"> </w:instrText>
            </w:r>
            <w:r w:rsidR="00FD6C17">
              <w:rPr>
                <w:rFonts w:ascii="Arial" w:eastAsia="Times New Roman" w:hAnsi="Arial"/>
                <w:sz w:val="18"/>
                <w:lang w:eastAsia="ko-KR"/>
              </w:rPr>
              <w:instrText>INCLUDEPICTURE  "cid:image006.png@01D3588C.BC08DEC0" \* MERGEFORMATINET</w:instrText>
            </w:r>
            <w:r w:rsidR="00FD6C17">
              <w:rPr>
                <w:rFonts w:ascii="Arial" w:eastAsia="Times New Roman" w:hAnsi="Arial"/>
                <w:sz w:val="18"/>
                <w:lang w:eastAsia="ko-KR"/>
              </w:rPr>
              <w:instrText xml:space="preserve"> </w:instrText>
            </w:r>
            <w:r w:rsidR="00FD6C17">
              <w:rPr>
                <w:rFonts w:ascii="Arial" w:eastAsia="Times New Roman" w:hAnsi="Arial"/>
                <w:sz w:val="18"/>
                <w:lang w:eastAsia="ko-KR"/>
              </w:rPr>
              <w:fldChar w:fldCharType="separate"/>
            </w:r>
            <w:r w:rsidR="00FD6C17">
              <w:rPr>
                <w:rFonts w:ascii="Arial" w:eastAsia="Times New Roman" w:hAnsi="Arial"/>
                <w:sz w:val="18"/>
                <w:lang w:eastAsia="ko-KR"/>
              </w:rPr>
              <w:pict w14:anchorId="6802DA51">
                <v:shape id="_x0000_i1031" type="#_x0000_t75" style="width:21.65pt;height:17.05pt">
                  <v:imagedata r:id="rId15" r:href="rId17"/>
                </v:shape>
              </w:pict>
            </w:r>
            <w:r w:rsidR="00FD6C17">
              <w:rPr>
                <w:rFonts w:ascii="Arial" w:eastAsia="Times New Roman" w:hAnsi="Arial"/>
                <w:sz w:val="18"/>
                <w:lang w:eastAsia="ko-KR"/>
              </w:rPr>
              <w:fldChar w:fldCharType="end"/>
            </w:r>
            <w:r w:rsidR="0050764A">
              <w:rPr>
                <w:rFonts w:ascii="Arial" w:eastAsia="Times New Roman" w:hAnsi="Arial"/>
                <w:sz w:val="18"/>
                <w:lang w:eastAsia="ko-KR"/>
              </w:rPr>
              <w:fldChar w:fldCharType="end"/>
            </w:r>
            <w:r w:rsidR="00E830A2">
              <w:rPr>
                <w:rFonts w:ascii="Arial" w:eastAsia="Times New Roman" w:hAnsi="Arial"/>
                <w:sz w:val="18"/>
                <w:lang w:eastAsia="ko-KR"/>
              </w:rPr>
              <w:fldChar w:fldCharType="end"/>
            </w:r>
            <w:r w:rsidR="00E830A2">
              <w:rPr>
                <w:rFonts w:ascii="Arial" w:eastAsia="Times New Roman" w:hAnsi="Arial"/>
                <w:sz w:val="18"/>
                <w:lang w:eastAsia="ko-KR"/>
              </w:rPr>
              <w:fldChar w:fldCharType="end"/>
            </w:r>
            <w:r w:rsidR="00B503B3">
              <w:rPr>
                <w:rFonts w:ascii="Arial" w:eastAsia="Times New Roman" w:hAnsi="Arial"/>
                <w:sz w:val="18"/>
                <w:lang w:eastAsia="ko-KR"/>
              </w:rPr>
              <w:fldChar w:fldCharType="end"/>
            </w:r>
            <w:r w:rsidR="00F61043">
              <w:rPr>
                <w:rFonts w:ascii="Arial" w:eastAsia="Times New Roman" w:hAnsi="Arial"/>
                <w:sz w:val="18"/>
                <w:lang w:eastAsia="ko-KR"/>
              </w:rPr>
              <w:fldChar w:fldCharType="end"/>
            </w:r>
            <w:r w:rsidR="005F6EA3">
              <w:rPr>
                <w:rFonts w:ascii="Arial" w:eastAsia="Times New Roman" w:hAnsi="Arial"/>
                <w:sz w:val="18"/>
                <w:lang w:eastAsia="ko-KR"/>
              </w:rPr>
              <w:fldChar w:fldCharType="end"/>
            </w:r>
            <w:r w:rsidR="007C5BE8">
              <w:rPr>
                <w:rFonts w:ascii="Arial" w:eastAsia="Times New Roman" w:hAnsi="Arial"/>
                <w:sz w:val="18"/>
                <w:lang w:eastAsia="ko-KR"/>
              </w:rPr>
              <w:fldChar w:fldCharType="end"/>
            </w:r>
            <w:r w:rsidR="005D2283">
              <w:rPr>
                <w:rFonts w:ascii="Arial" w:eastAsia="Times New Roman" w:hAnsi="Arial"/>
                <w:sz w:val="18"/>
                <w:lang w:eastAsia="ko-KR"/>
              </w:rPr>
              <w:fldChar w:fldCharType="end"/>
            </w:r>
            <w:r w:rsidRPr="00644C57">
              <w:rPr>
                <w:rFonts w:ascii="Arial" w:eastAsia="Times New Roman" w:hAnsi="Arial"/>
                <w:sz w:val="18"/>
                <w:lang w:eastAsia="ko-KR"/>
              </w:rPr>
              <w:fldChar w:fldCharType="end"/>
            </w:r>
            <w:r w:rsidRPr="00644C57">
              <w:rPr>
                <w:rFonts w:ascii="Arial" w:eastAsia="Times New Roman" w:hAnsi="Arial"/>
                <w:sz w:val="18"/>
                <w:lang w:eastAsia="ko-KR"/>
              </w:rPr>
              <w:t> is defined in TS 36.211 [10].</w:t>
            </w:r>
          </w:p>
          <w:p w14:paraId="57694782"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ko-KR"/>
              </w:rPr>
            </w:pPr>
            <w:r w:rsidRPr="00644C57">
              <w:rPr>
                <w:rFonts w:ascii="Arial" w:eastAsia="Times New Roman" w:hAnsi="Arial"/>
                <w:sz w:val="18"/>
                <w:lang w:eastAsia="ko-KR"/>
              </w:rPr>
              <w:t>The DL Coordination Information is continuously repeated.</w:t>
            </w:r>
          </w:p>
          <w:p w14:paraId="7CE92349"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20" w:type="dxa"/>
          </w:tcPr>
          <w:p w14:paraId="16FB984A" w14:textId="77777777" w:rsidR="00644C57" w:rsidRPr="00644C57" w:rsidRDefault="00644C57" w:rsidP="00644C5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44C57">
              <w:rPr>
                <w:rFonts w:ascii="Arial" w:eastAsia="Times New Roman" w:hAnsi="Arial"/>
                <w:sz w:val="18"/>
                <w:lang w:eastAsia="ja-JP"/>
              </w:rPr>
              <w:t>–</w:t>
            </w:r>
          </w:p>
        </w:tc>
        <w:tc>
          <w:tcPr>
            <w:tcW w:w="1240" w:type="dxa"/>
          </w:tcPr>
          <w:p w14:paraId="4D0E1098" w14:textId="77777777" w:rsidR="00644C57" w:rsidRPr="00644C57" w:rsidRDefault="00644C57" w:rsidP="00644C5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644C57" w:rsidRPr="00644C57" w14:paraId="1E15952B" w14:textId="77777777" w:rsidTr="004B086B">
        <w:trPr>
          <w:jc w:val="center"/>
        </w:trPr>
        <w:tc>
          <w:tcPr>
            <w:tcW w:w="1825" w:type="dxa"/>
          </w:tcPr>
          <w:p w14:paraId="1478EA56"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iCs/>
                <w:sz w:val="18"/>
                <w:lang w:eastAsia="ko-KR"/>
              </w:rPr>
            </w:pPr>
            <w:r w:rsidRPr="00644C57">
              <w:rPr>
                <w:rFonts w:ascii="Arial" w:eastAsia="Times New Roman" w:hAnsi="Arial"/>
                <w:sz w:val="18"/>
                <w:lang w:eastAsia="zh-CN"/>
              </w:rPr>
              <w:t>NR CGI</w:t>
            </w:r>
          </w:p>
        </w:tc>
        <w:tc>
          <w:tcPr>
            <w:tcW w:w="1019" w:type="dxa"/>
          </w:tcPr>
          <w:p w14:paraId="7DC2ADEB"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ko-KR"/>
              </w:rPr>
            </w:pPr>
            <w:r w:rsidRPr="00644C57">
              <w:rPr>
                <w:rFonts w:ascii="Arial" w:eastAsia="Times New Roman" w:hAnsi="Arial"/>
                <w:bCs/>
                <w:sz w:val="18"/>
                <w:lang w:eastAsia="ja-JP"/>
              </w:rPr>
              <w:t>O</w:t>
            </w:r>
          </w:p>
        </w:tc>
        <w:tc>
          <w:tcPr>
            <w:tcW w:w="852" w:type="dxa"/>
          </w:tcPr>
          <w:p w14:paraId="309717EB"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365" w:type="dxa"/>
          </w:tcPr>
          <w:p w14:paraId="2F7D5C7A"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ko-KR"/>
              </w:rPr>
            </w:pPr>
            <w:r w:rsidRPr="00644C57">
              <w:rPr>
                <w:rFonts w:ascii="Arial" w:eastAsia="Times New Roman" w:hAnsi="Arial"/>
                <w:sz w:val="18"/>
                <w:lang w:eastAsia="ja-JP"/>
              </w:rPr>
              <w:t>9.2.111</w:t>
            </w:r>
          </w:p>
        </w:tc>
        <w:tc>
          <w:tcPr>
            <w:tcW w:w="2623" w:type="dxa"/>
          </w:tcPr>
          <w:p w14:paraId="77518072"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ko-KR"/>
              </w:rPr>
            </w:pPr>
            <w:r w:rsidRPr="00644C57">
              <w:rPr>
                <w:rFonts w:ascii="Arial" w:eastAsia="Times New Roman" w:hAnsi="Arial"/>
                <w:sz w:val="18"/>
                <w:lang w:eastAsia="ko-KR"/>
              </w:rPr>
              <w:t>This IE indicates the assumed PSCell.</w:t>
            </w:r>
          </w:p>
        </w:tc>
        <w:tc>
          <w:tcPr>
            <w:tcW w:w="1120" w:type="dxa"/>
          </w:tcPr>
          <w:p w14:paraId="0CB9843D" w14:textId="77777777" w:rsidR="00644C57" w:rsidRPr="00644C57" w:rsidRDefault="00644C57" w:rsidP="00644C5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4C57">
              <w:rPr>
                <w:rFonts w:ascii="Arial" w:eastAsia="Times New Roman" w:hAnsi="Arial"/>
                <w:sz w:val="18"/>
                <w:lang w:eastAsia="ko-KR"/>
              </w:rPr>
              <w:t>YES</w:t>
            </w:r>
          </w:p>
        </w:tc>
        <w:tc>
          <w:tcPr>
            <w:tcW w:w="1240" w:type="dxa"/>
          </w:tcPr>
          <w:p w14:paraId="4412BE26" w14:textId="77777777" w:rsidR="00644C57" w:rsidRPr="00644C57" w:rsidRDefault="00644C57" w:rsidP="00644C5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4C57">
              <w:rPr>
                <w:rFonts w:ascii="Arial" w:eastAsia="Times New Roman" w:hAnsi="Arial"/>
                <w:sz w:val="18"/>
                <w:lang w:eastAsia="ko-KR"/>
              </w:rPr>
              <w:t>ignore</w:t>
            </w:r>
          </w:p>
        </w:tc>
      </w:tr>
      <w:tr w:rsidR="00644C57" w:rsidRPr="00644C57" w14:paraId="176DF3F2" w14:textId="77777777" w:rsidTr="004B086B">
        <w:trPr>
          <w:jc w:val="center"/>
        </w:trPr>
        <w:tc>
          <w:tcPr>
            <w:tcW w:w="1825" w:type="dxa"/>
          </w:tcPr>
          <w:p w14:paraId="3D085289"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iCs/>
                <w:sz w:val="18"/>
                <w:lang w:eastAsia="ko-KR"/>
              </w:rPr>
            </w:pPr>
            <w:r w:rsidRPr="00644C57">
              <w:rPr>
                <w:rFonts w:ascii="Arial" w:eastAsia="Times New Roman" w:hAnsi="Arial"/>
                <w:sz w:val="18"/>
                <w:lang w:eastAsia="ja-JP"/>
              </w:rPr>
              <w:t>MeNB Coordination Assistance Information</w:t>
            </w:r>
          </w:p>
        </w:tc>
        <w:tc>
          <w:tcPr>
            <w:tcW w:w="1019" w:type="dxa"/>
          </w:tcPr>
          <w:p w14:paraId="0353294A"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ko-KR"/>
              </w:rPr>
            </w:pPr>
            <w:r w:rsidRPr="00644C57">
              <w:rPr>
                <w:rFonts w:ascii="Arial" w:eastAsia="Times New Roman" w:hAnsi="Arial"/>
                <w:sz w:val="18"/>
                <w:lang w:eastAsia="ko-KR"/>
              </w:rPr>
              <w:t>O</w:t>
            </w:r>
          </w:p>
        </w:tc>
        <w:tc>
          <w:tcPr>
            <w:tcW w:w="852" w:type="dxa"/>
          </w:tcPr>
          <w:p w14:paraId="2863B55B"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365" w:type="dxa"/>
          </w:tcPr>
          <w:p w14:paraId="143123C1"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ko-KR"/>
              </w:rPr>
            </w:pPr>
            <w:r w:rsidRPr="00644C57">
              <w:rPr>
                <w:rFonts w:ascii="Arial" w:eastAsia="Times New Roman" w:hAnsi="Arial" w:cs="Arial"/>
                <w:sz w:val="18"/>
                <w:lang w:eastAsia="ja-JP"/>
              </w:rPr>
              <w:t>9.2.139</w:t>
            </w:r>
          </w:p>
        </w:tc>
        <w:tc>
          <w:tcPr>
            <w:tcW w:w="2623" w:type="dxa"/>
          </w:tcPr>
          <w:p w14:paraId="3C35565D" w14:textId="77777777" w:rsidR="00644C57" w:rsidRPr="00644C57" w:rsidRDefault="00644C57" w:rsidP="00644C5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20" w:type="dxa"/>
          </w:tcPr>
          <w:p w14:paraId="653F10EA" w14:textId="77777777" w:rsidR="00644C57" w:rsidRPr="00644C57" w:rsidRDefault="00644C57" w:rsidP="00644C5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4C57">
              <w:rPr>
                <w:rFonts w:ascii="Arial" w:eastAsia="Times New Roman" w:hAnsi="Arial"/>
                <w:sz w:val="18"/>
                <w:lang w:eastAsia="ko-KR"/>
              </w:rPr>
              <w:t>YES</w:t>
            </w:r>
          </w:p>
        </w:tc>
        <w:tc>
          <w:tcPr>
            <w:tcW w:w="1240" w:type="dxa"/>
          </w:tcPr>
          <w:p w14:paraId="3F78C6C3" w14:textId="77777777" w:rsidR="00644C57" w:rsidRPr="00644C57" w:rsidRDefault="00644C57" w:rsidP="00644C5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44C57">
              <w:rPr>
                <w:rFonts w:ascii="Arial" w:eastAsia="Times New Roman" w:hAnsi="Arial"/>
                <w:sz w:val="18"/>
                <w:lang w:eastAsia="ko-KR"/>
              </w:rPr>
              <w:t>reject</w:t>
            </w:r>
          </w:p>
        </w:tc>
      </w:tr>
    </w:tbl>
    <w:p w14:paraId="6D5316EE" w14:textId="3493F7C6" w:rsidR="00EC6626" w:rsidRDefault="00EC6626" w:rsidP="00EC6626">
      <w:pPr>
        <w:overflowPunct w:val="0"/>
        <w:autoSpaceDE w:val="0"/>
        <w:autoSpaceDN w:val="0"/>
        <w:adjustRightInd w:val="0"/>
        <w:spacing w:after="120"/>
        <w:textAlignment w:val="baseline"/>
        <w:rPr>
          <w:rFonts w:eastAsia="Times New Roman"/>
          <w:lang w:eastAsia="ko-KR"/>
        </w:rPr>
      </w:pPr>
    </w:p>
    <w:p w14:paraId="229003DA" w14:textId="6AF8A0F8" w:rsidR="00623975" w:rsidRDefault="00623975" w:rsidP="00E22E04">
      <w:pPr>
        <w:rPr>
          <w:b/>
          <w:bCs/>
        </w:rPr>
      </w:pPr>
    </w:p>
    <w:p w14:paraId="4DF59F40" w14:textId="62EB3D61" w:rsidR="00CB5ABE" w:rsidRDefault="00CB5ABE" w:rsidP="00EC6626">
      <w:pPr>
        <w:rPr>
          <w:b/>
          <w:bCs/>
        </w:rPr>
      </w:pPr>
    </w:p>
    <w:p w14:paraId="6039B85F" w14:textId="48C743C8" w:rsidR="00CB5ABE" w:rsidRPr="00061D51" w:rsidRDefault="00CB5ABE" w:rsidP="00CB5ABE">
      <w:pPr>
        <w:rPr>
          <w:b/>
          <w:bCs/>
        </w:rPr>
      </w:pPr>
      <w:r>
        <w:rPr>
          <w:b/>
          <w:bCs/>
          <w:highlight w:val="yellow"/>
        </w:rPr>
        <w:t>END OF CHANGES</w:t>
      </w:r>
    </w:p>
    <w:p w14:paraId="759E97FD" w14:textId="77777777" w:rsidR="00CB5ABE" w:rsidRPr="00061D51" w:rsidRDefault="00CB5ABE" w:rsidP="00EC6626">
      <w:pPr>
        <w:rPr>
          <w:b/>
          <w:bCs/>
        </w:rPr>
      </w:pPr>
    </w:p>
    <w:p w14:paraId="61829856" w14:textId="77777777" w:rsidR="00EC6626" w:rsidRDefault="00EC6626"/>
    <w:sectPr w:rsidR="00EC662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8947906"/>
    <w:multiLevelType w:val="hybridMultilevel"/>
    <w:tmpl w:val="5978B5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4"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6"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7"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2"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4"/>
  </w:num>
  <w:num w:numId="6">
    <w:abstractNumId w:val="26"/>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3"/>
  </w:num>
  <w:num w:numId="17">
    <w:abstractNumId w:val="30"/>
  </w:num>
  <w:num w:numId="18">
    <w:abstractNumId w:val="38"/>
  </w:num>
  <w:num w:numId="19">
    <w:abstractNumId w:val="31"/>
  </w:num>
  <w:num w:numId="20">
    <w:abstractNumId w:val="29"/>
  </w:num>
  <w:num w:numId="21">
    <w:abstractNumId w:val="36"/>
  </w:num>
  <w:num w:numId="22">
    <w:abstractNumId w:val="33"/>
  </w:num>
  <w:num w:numId="23">
    <w:abstractNumId w:val="28"/>
  </w:num>
  <w:num w:numId="24">
    <w:abstractNumId w:val="16"/>
  </w:num>
  <w:num w:numId="25">
    <w:abstractNumId w:val="2"/>
  </w:num>
  <w:num w:numId="26">
    <w:abstractNumId w:val="1"/>
  </w:num>
  <w:num w:numId="27">
    <w:abstractNumId w:val="0"/>
  </w:num>
  <w:num w:numId="28">
    <w:abstractNumId w:val="24"/>
  </w:num>
  <w:num w:numId="29">
    <w:abstractNumId w:val="12"/>
  </w:num>
  <w:num w:numId="30">
    <w:abstractNumId w:val="18"/>
  </w:num>
  <w:num w:numId="31">
    <w:abstractNumId w:val="19"/>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37"/>
  </w:num>
  <w:num w:numId="34">
    <w:abstractNumId w:val="20"/>
  </w:num>
  <w:num w:numId="35">
    <w:abstractNumId w:val="32"/>
  </w:num>
  <w:num w:numId="36">
    <w:abstractNumId w:val="14"/>
  </w:num>
  <w:num w:numId="37">
    <w:abstractNumId w:val="25"/>
  </w:num>
  <w:num w:numId="38">
    <w:abstractNumId w:val="15"/>
  </w:num>
  <w:num w:numId="39">
    <w:abstractNumId w:val="22"/>
  </w:num>
  <w:num w:numId="40">
    <w:abstractNumId w:val="17"/>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A43"/>
    <w:rsid w:val="00004298"/>
    <w:rsid w:val="00061D51"/>
    <w:rsid w:val="00074936"/>
    <w:rsid w:val="00084F89"/>
    <w:rsid w:val="000D11BF"/>
    <w:rsid w:val="000E4594"/>
    <w:rsid w:val="001626C1"/>
    <w:rsid w:val="00176F0E"/>
    <w:rsid w:val="00182018"/>
    <w:rsid w:val="001A14F0"/>
    <w:rsid w:val="001C1A06"/>
    <w:rsid w:val="001C6AE9"/>
    <w:rsid w:val="00211C23"/>
    <w:rsid w:val="00264375"/>
    <w:rsid w:val="002936D0"/>
    <w:rsid w:val="00343C82"/>
    <w:rsid w:val="00374D2C"/>
    <w:rsid w:val="003C1800"/>
    <w:rsid w:val="003D4360"/>
    <w:rsid w:val="003D7880"/>
    <w:rsid w:val="00402F98"/>
    <w:rsid w:val="004032B3"/>
    <w:rsid w:val="00443ADD"/>
    <w:rsid w:val="004C484D"/>
    <w:rsid w:val="004E1A43"/>
    <w:rsid w:val="0050764A"/>
    <w:rsid w:val="00513C66"/>
    <w:rsid w:val="005465BF"/>
    <w:rsid w:val="00554329"/>
    <w:rsid w:val="005B4E22"/>
    <w:rsid w:val="005D2283"/>
    <w:rsid w:val="005E6EED"/>
    <w:rsid w:val="005F6EA3"/>
    <w:rsid w:val="00613EE3"/>
    <w:rsid w:val="00622665"/>
    <w:rsid w:val="00623975"/>
    <w:rsid w:val="006318CF"/>
    <w:rsid w:val="00644C57"/>
    <w:rsid w:val="00692D8C"/>
    <w:rsid w:val="006E682F"/>
    <w:rsid w:val="006F59B0"/>
    <w:rsid w:val="0071688F"/>
    <w:rsid w:val="00735F25"/>
    <w:rsid w:val="00742D3E"/>
    <w:rsid w:val="00753ED9"/>
    <w:rsid w:val="00760AA3"/>
    <w:rsid w:val="007C5BE8"/>
    <w:rsid w:val="0084034E"/>
    <w:rsid w:val="00907E71"/>
    <w:rsid w:val="00915412"/>
    <w:rsid w:val="009740D6"/>
    <w:rsid w:val="009F74AB"/>
    <w:rsid w:val="00A05D6D"/>
    <w:rsid w:val="00A34D3B"/>
    <w:rsid w:val="00A73B8A"/>
    <w:rsid w:val="00B503B3"/>
    <w:rsid w:val="00B90AC5"/>
    <w:rsid w:val="00CB5ABE"/>
    <w:rsid w:val="00D3613B"/>
    <w:rsid w:val="00E20B3E"/>
    <w:rsid w:val="00E22E04"/>
    <w:rsid w:val="00E27938"/>
    <w:rsid w:val="00E67B6A"/>
    <w:rsid w:val="00E7206A"/>
    <w:rsid w:val="00E830A2"/>
    <w:rsid w:val="00EC6626"/>
    <w:rsid w:val="00EE0A5A"/>
    <w:rsid w:val="00EF19ED"/>
    <w:rsid w:val="00F215D1"/>
    <w:rsid w:val="00F46785"/>
    <w:rsid w:val="00F61043"/>
    <w:rsid w:val="00F9103B"/>
    <w:rsid w:val="00FD2C5C"/>
    <w:rsid w:val="00FD6C1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7902E"/>
  <w15:chartTrackingRefBased/>
  <w15:docId w15:val="{7A3A55B3-7449-4A0B-A766-A85C556A7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626"/>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EC662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C6626"/>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EC66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C6626"/>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C6626"/>
    <w:pPr>
      <w:ind w:left="1701" w:hanging="1701"/>
      <w:outlineLvl w:val="4"/>
    </w:pPr>
    <w:rPr>
      <w:sz w:val="22"/>
    </w:rPr>
  </w:style>
  <w:style w:type="paragraph" w:styleId="Heading6">
    <w:name w:val="heading 6"/>
    <w:basedOn w:val="H6"/>
    <w:next w:val="Normal"/>
    <w:link w:val="Heading6Char"/>
    <w:qFormat/>
    <w:rsid w:val="00EC6626"/>
    <w:pPr>
      <w:outlineLvl w:val="5"/>
    </w:pPr>
  </w:style>
  <w:style w:type="paragraph" w:styleId="Heading7">
    <w:name w:val="heading 7"/>
    <w:basedOn w:val="H6"/>
    <w:next w:val="Normal"/>
    <w:link w:val="Heading7Char"/>
    <w:qFormat/>
    <w:rsid w:val="00EC6626"/>
    <w:pPr>
      <w:outlineLvl w:val="6"/>
    </w:pPr>
  </w:style>
  <w:style w:type="paragraph" w:styleId="Heading8">
    <w:name w:val="heading 8"/>
    <w:basedOn w:val="Heading1"/>
    <w:next w:val="Normal"/>
    <w:link w:val="Heading8Char"/>
    <w:qFormat/>
    <w:rsid w:val="00EC6626"/>
    <w:pPr>
      <w:ind w:left="0" w:firstLine="0"/>
      <w:outlineLvl w:val="7"/>
    </w:pPr>
  </w:style>
  <w:style w:type="paragraph" w:styleId="Heading9">
    <w:name w:val="heading 9"/>
    <w:basedOn w:val="Heading8"/>
    <w:next w:val="Normal"/>
    <w:link w:val="Heading9Char"/>
    <w:qFormat/>
    <w:rsid w:val="00EC6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C6626"/>
    <w:pPr>
      <w:spacing w:after="0"/>
    </w:pPr>
    <w:rPr>
      <w:rFonts w:ascii="Segoe UI" w:hAnsi="Segoe UI" w:cs="Segoe UI"/>
      <w:sz w:val="18"/>
      <w:szCs w:val="18"/>
    </w:rPr>
  </w:style>
  <w:style w:type="character" w:customStyle="1" w:styleId="BalloonTextChar">
    <w:name w:val="Balloon Text Char"/>
    <w:basedOn w:val="DefaultParagraphFont"/>
    <w:link w:val="BalloonText"/>
    <w:rsid w:val="00EC6626"/>
    <w:rPr>
      <w:rFonts w:ascii="Segoe UI" w:hAnsi="Segoe UI" w:cs="Segoe UI"/>
      <w:sz w:val="18"/>
      <w:szCs w:val="18"/>
      <w:lang w:val="fr-FR"/>
    </w:rPr>
  </w:style>
  <w:style w:type="paragraph" w:customStyle="1" w:styleId="CRCoverPage">
    <w:name w:val="CR Cover Page"/>
    <w:link w:val="CRCoverPageZchn"/>
    <w:rsid w:val="00EC6626"/>
    <w:pPr>
      <w:spacing w:after="120" w:line="240" w:lineRule="auto"/>
    </w:pPr>
    <w:rPr>
      <w:rFonts w:ascii="Arial" w:eastAsia="MS Mincho" w:hAnsi="Arial" w:cs="Times New Roman"/>
      <w:sz w:val="20"/>
      <w:szCs w:val="20"/>
      <w:lang w:val="en-GB"/>
    </w:rPr>
  </w:style>
  <w:style w:type="character" w:styleId="Hyperlink">
    <w:name w:val="Hyperlink"/>
    <w:basedOn w:val="DefaultParagraphFont"/>
    <w:uiPriority w:val="99"/>
    <w:unhideWhenUsed/>
    <w:rsid w:val="00EC6626"/>
    <w:rPr>
      <w:color w:val="0563C1" w:themeColor="hyperlink"/>
      <w:u w:val="single"/>
    </w:rPr>
  </w:style>
  <w:style w:type="character" w:customStyle="1" w:styleId="CRCoverPageZchn">
    <w:name w:val="CR Cover Page Zchn"/>
    <w:link w:val="CRCoverPage"/>
    <w:locked/>
    <w:rsid w:val="00EC6626"/>
    <w:rPr>
      <w:rFonts w:ascii="Arial" w:eastAsia="MS Mincho" w:hAnsi="Arial" w:cs="Times New Roman"/>
      <w:sz w:val="20"/>
      <w:szCs w:val="20"/>
      <w:lang w:val="en-GB"/>
    </w:rPr>
  </w:style>
  <w:style w:type="character" w:customStyle="1" w:styleId="Heading1Char">
    <w:name w:val="Heading 1 Char"/>
    <w:basedOn w:val="DefaultParagraphFont"/>
    <w:link w:val="Heading1"/>
    <w:rsid w:val="00EC6626"/>
    <w:rPr>
      <w:rFonts w:ascii="Arial" w:eastAsia="Times New Roman" w:hAnsi="Arial" w:cs="Times New Roman"/>
      <w:sz w:val="36"/>
      <w:szCs w:val="20"/>
      <w:lang w:val="en-GB" w:eastAsia="ko-KR"/>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EC6626"/>
    <w:rPr>
      <w:rFonts w:ascii="Arial" w:eastAsia="Times New Roman" w:hAnsi="Arial" w:cs="Times New Roman"/>
      <w:sz w:val="32"/>
      <w:szCs w:val="20"/>
      <w:lang w:val="en-GB" w:eastAsia="ko-KR"/>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EC6626"/>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C6626"/>
    <w:rPr>
      <w:rFonts w:ascii="Arial" w:eastAsia="Times New Roman" w:hAnsi="Arial" w:cs="Times New Roman"/>
      <w:sz w:val="24"/>
      <w:szCs w:val="20"/>
      <w:lang w:val="en-GB" w:eastAsia="ko-KR"/>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EC6626"/>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EC6626"/>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EC6626"/>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EC6626"/>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EC6626"/>
    <w:rPr>
      <w:rFonts w:ascii="Arial" w:eastAsia="Times New Roman" w:hAnsi="Arial" w:cs="Times New Roman"/>
      <w:sz w:val="36"/>
      <w:szCs w:val="20"/>
      <w:lang w:val="en-GB" w:eastAsia="ko-KR"/>
    </w:rPr>
  </w:style>
  <w:style w:type="numbering" w:customStyle="1" w:styleId="NoList1">
    <w:name w:val="No List1"/>
    <w:next w:val="NoList"/>
    <w:uiPriority w:val="99"/>
    <w:semiHidden/>
    <w:unhideWhenUsed/>
    <w:rsid w:val="00EC6626"/>
  </w:style>
  <w:style w:type="paragraph" w:customStyle="1" w:styleId="H6">
    <w:name w:val="H6"/>
    <w:basedOn w:val="Heading5"/>
    <w:next w:val="Normal"/>
    <w:link w:val="H6Char"/>
    <w:rsid w:val="00EC6626"/>
    <w:pPr>
      <w:ind w:left="1985" w:hanging="1985"/>
      <w:outlineLvl w:val="9"/>
    </w:pPr>
    <w:rPr>
      <w:sz w:val="20"/>
    </w:rPr>
  </w:style>
  <w:style w:type="paragraph" w:styleId="TOC9">
    <w:name w:val="toc 9"/>
    <w:basedOn w:val="TOC8"/>
    <w:rsid w:val="00EC6626"/>
    <w:pPr>
      <w:ind w:left="1418" w:hanging="1418"/>
    </w:pPr>
  </w:style>
  <w:style w:type="paragraph" w:styleId="TOC8">
    <w:name w:val="toc 8"/>
    <w:basedOn w:val="TOC1"/>
    <w:rsid w:val="00EC6626"/>
    <w:pPr>
      <w:spacing w:before="180"/>
      <w:ind w:left="2693" w:hanging="2693"/>
    </w:pPr>
    <w:rPr>
      <w:b/>
    </w:rPr>
  </w:style>
  <w:style w:type="paragraph" w:styleId="TOC1">
    <w:name w:val="toc 1"/>
    <w:rsid w:val="00EC662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EC6626"/>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EC6626"/>
  </w:style>
  <w:style w:type="paragraph" w:styleId="Header">
    <w:name w:val="header"/>
    <w:link w:val="HeaderChar"/>
    <w:rsid w:val="00EC662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basedOn w:val="DefaultParagraphFont"/>
    <w:link w:val="Header"/>
    <w:rsid w:val="00EC6626"/>
    <w:rPr>
      <w:rFonts w:ascii="Arial" w:eastAsia="Times New Roman" w:hAnsi="Arial" w:cs="Times New Roman"/>
      <w:b/>
      <w:noProof/>
      <w:sz w:val="18"/>
      <w:szCs w:val="20"/>
      <w:lang w:val="en-GB" w:eastAsia="ko-KR"/>
    </w:rPr>
  </w:style>
  <w:style w:type="paragraph" w:customStyle="1" w:styleId="ZD">
    <w:name w:val="ZD"/>
    <w:rsid w:val="00EC662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EC6626"/>
    <w:pPr>
      <w:ind w:left="1701" w:hanging="1701"/>
    </w:pPr>
  </w:style>
  <w:style w:type="paragraph" w:styleId="TOC4">
    <w:name w:val="toc 4"/>
    <w:basedOn w:val="TOC3"/>
    <w:rsid w:val="00EC6626"/>
    <w:pPr>
      <w:ind w:left="1418" w:hanging="1418"/>
    </w:pPr>
  </w:style>
  <w:style w:type="paragraph" w:styleId="TOC3">
    <w:name w:val="toc 3"/>
    <w:basedOn w:val="TOC2"/>
    <w:rsid w:val="00EC6626"/>
    <w:pPr>
      <w:ind w:left="1134" w:hanging="1134"/>
    </w:pPr>
  </w:style>
  <w:style w:type="paragraph" w:styleId="TOC2">
    <w:name w:val="toc 2"/>
    <w:basedOn w:val="TOC1"/>
    <w:rsid w:val="00EC6626"/>
    <w:pPr>
      <w:keepNext w:val="0"/>
      <w:spacing w:before="0"/>
      <w:ind w:left="851" w:hanging="851"/>
    </w:pPr>
    <w:rPr>
      <w:sz w:val="20"/>
    </w:rPr>
  </w:style>
  <w:style w:type="paragraph" w:styleId="Footer">
    <w:name w:val="footer"/>
    <w:basedOn w:val="Header"/>
    <w:link w:val="FooterChar"/>
    <w:rsid w:val="00EC6626"/>
    <w:pPr>
      <w:jc w:val="center"/>
    </w:pPr>
    <w:rPr>
      <w:i/>
    </w:rPr>
  </w:style>
  <w:style w:type="character" w:customStyle="1" w:styleId="FooterChar">
    <w:name w:val="Footer Char"/>
    <w:basedOn w:val="DefaultParagraphFont"/>
    <w:link w:val="Footer"/>
    <w:rsid w:val="00EC6626"/>
    <w:rPr>
      <w:rFonts w:ascii="Arial" w:eastAsia="Times New Roman" w:hAnsi="Arial" w:cs="Times New Roman"/>
      <w:b/>
      <w:i/>
      <w:noProof/>
      <w:sz w:val="18"/>
      <w:szCs w:val="20"/>
      <w:lang w:val="en-GB" w:eastAsia="ko-KR"/>
    </w:rPr>
  </w:style>
  <w:style w:type="paragraph" w:customStyle="1" w:styleId="TT">
    <w:name w:val="TT"/>
    <w:basedOn w:val="Heading1"/>
    <w:next w:val="Normal"/>
    <w:rsid w:val="00EC6626"/>
    <w:pPr>
      <w:outlineLvl w:val="9"/>
    </w:pPr>
  </w:style>
  <w:style w:type="paragraph" w:customStyle="1" w:styleId="NF">
    <w:name w:val="NF"/>
    <w:basedOn w:val="NO"/>
    <w:rsid w:val="00EC6626"/>
    <w:pPr>
      <w:keepNext/>
      <w:spacing w:after="0"/>
    </w:pPr>
    <w:rPr>
      <w:rFonts w:ascii="Arial" w:hAnsi="Arial"/>
      <w:sz w:val="18"/>
    </w:rPr>
  </w:style>
  <w:style w:type="paragraph" w:customStyle="1" w:styleId="NO">
    <w:name w:val="NO"/>
    <w:basedOn w:val="Normal"/>
    <w:link w:val="NOZchn"/>
    <w:rsid w:val="00EC6626"/>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C6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rsid w:val="00EC6626"/>
    <w:pPr>
      <w:jc w:val="right"/>
    </w:pPr>
  </w:style>
  <w:style w:type="paragraph" w:customStyle="1" w:styleId="TAL">
    <w:name w:val="TAL"/>
    <w:basedOn w:val="Normal"/>
    <w:link w:val="TALChar"/>
    <w:qFormat/>
    <w:rsid w:val="00EC6626"/>
    <w:pPr>
      <w:keepNext/>
      <w:keepLine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AH">
    <w:name w:val="TAH"/>
    <w:basedOn w:val="TAC"/>
    <w:link w:val="TAHChar"/>
    <w:rsid w:val="00EC6626"/>
    <w:rPr>
      <w:b/>
    </w:rPr>
  </w:style>
  <w:style w:type="paragraph" w:customStyle="1" w:styleId="TAC">
    <w:name w:val="TAC"/>
    <w:basedOn w:val="TAL"/>
    <w:link w:val="TACChar"/>
    <w:qFormat/>
    <w:rsid w:val="00EC6626"/>
    <w:pPr>
      <w:jc w:val="center"/>
    </w:pPr>
  </w:style>
  <w:style w:type="paragraph" w:customStyle="1" w:styleId="LD">
    <w:name w:val="LD"/>
    <w:rsid w:val="00EC662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EC6626"/>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Normal"/>
    <w:rsid w:val="00EC6626"/>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rsid w:val="00EC6626"/>
    <w:pPr>
      <w:spacing w:after="0"/>
    </w:pPr>
  </w:style>
  <w:style w:type="paragraph" w:customStyle="1" w:styleId="EW">
    <w:name w:val="EW"/>
    <w:basedOn w:val="EX"/>
    <w:rsid w:val="00EC6626"/>
    <w:pPr>
      <w:spacing w:after="0"/>
    </w:pPr>
  </w:style>
  <w:style w:type="paragraph" w:customStyle="1" w:styleId="B1">
    <w:name w:val="B1"/>
    <w:basedOn w:val="List"/>
    <w:link w:val="B1Char"/>
    <w:rsid w:val="00EC6626"/>
  </w:style>
  <w:style w:type="paragraph" w:styleId="TOC6">
    <w:name w:val="toc 6"/>
    <w:basedOn w:val="TOC5"/>
    <w:next w:val="Normal"/>
    <w:rsid w:val="00EC6626"/>
    <w:pPr>
      <w:ind w:left="1985" w:hanging="1985"/>
    </w:pPr>
  </w:style>
  <w:style w:type="paragraph" w:styleId="TOC7">
    <w:name w:val="toc 7"/>
    <w:basedOn w:val="TOC6"/>
    <w:next w:val="Normal"/>
    <w:rsid w:val="00EC6626"/>
    <w:pPr>
      <w:ind w:left="2268" w:hanging="2268"/>
    </w:pPr>
  </w:style>
  <w:style w:type="paragraph" w:customStyle="1" w:styleId="EditorsNote">
    <w:name w:val="Editor's Note"/>
    <w:aliases w:val="EN"/>
    <w:basedOn w:val="NO"/>
    <w:link w:val="EditorsNoteChar"/>
    <w:rsid w:val="00EC6626"/>
    <w:rPr>
      <w:color w:val="FF0000"/>
    </w:rPr>
  </w:style>
  <w:style w:type="paragraph" w:customStyle="1" w:styleId="TH">
    <w:name w:val="TH"/>
    <w:basedOn w:val="Normal"/>
    <w:link w:val="THChar"/>
    <w:rsid w:val="00EC66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EC662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EC662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EC662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EC662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EC6626"/>
    <w:pPr>
      <w:ind w:left="851" w:hanging="851"/>
    </w:pPr>
  </w:style>
  <w:style w:type="paragraph" w:customStyle="1" w:styleId="ZH">
    <w:name w:val="ZH"/>
    <w:rsid w:val="00EC662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ALNotBold">
    <w:name w:val="TAL + Not Bold"/>
    <w:aliases w:val="Left"/>
    <w:basedOn w:val="TH"/>
    <w:link w:val="TALNotBoldChar"/>
    <w:rsid w:val="00EC6626"/>
    <w:pPr>
      <w:keepNext w:val="0"/>
      <w:spacing w:before="0" w:after="240"/>
    </w:pPr>
  </w:style>
  <w:style w:type="paragraph" w:customStyle="1" w:styleId="ZG">
    <w:name w:val="ZG"/>
    <w:rsid w:val="00EC662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ar"/>
    <w:rsid w:val="00EC6626"/>
  </w:style>
  <w:style w:type="paragraph" w:customStyle="1" w:styleId="B3">
    <w:name w:val="B3"/>
    <w:basedOn w:val="List3"/>
    <w:link w:val="B3Char"/>
    <w:rsid w:val="00EC6626"/>
  </w:style>
  <w:style w:type="paragraph" w:customStyle="1" w:styleId="B4">
    <w:name w:val="B4"/>
    <w:basedOn w:val="List4"/>
    <w:rsid w:val="00EC6626"/>
  </w:style>
  <w:style w:type="paragraph" w:customStyle="1" w:styleId="B5">
    <w:name w:val="B5"/>
    <w:basedOn w:val="List5"/>
    <w:rsid w:val="00EC6626"/>
  </w:style>
  <w:style w:type="paragraph" w:customStyle="1" w:styleId="ZTD">
    <w:name w:val="ZTD"/>
    <w:basedOn w:val="ZB"/>
    <w:rsid w:val="00EC6626"/>
    <w:pPr>
      <w:framePr w:hRule="auto" w:wrap="notBeside" w:y="852"/>
    </w:pPr>
    <w:rPr>
      <w:i w:val="0"/>
      <w:sz w:val="40"/>
    </w:rPr>
  </w:style>
  <w:style w:type="paragraph" w:customStyle="1" w:styleId="ZV">
    <w:name w:val="ZV"/>
    <w:basedOn w:val="ZU"/>
    <w:rsid w:val="00EC6626"/>
    <w:pPr>
      <w:framePr w:wrap="notBeside" w:y="16161"/>
    </w:pPr>
  </w:style>
  <w:style w:type="paragraph" w:customStyle="1" w:styleId="TAJ">
    <w:name w:val="TAJ"/>
    <w:basedOn w:val="TH"/>
    <w:rsid w:val="00EC6626"/>
  </w:style>
  <w:style w:type="paragraph" w:customStyle="1" w:styleId="Guidance">
    <w:name w:val="Guidance"/>
    <w:basedOn w:val="Normal"/>
    <w:rsid w:val="00EC6626"/>
    <w:pPr>
      <w:overflowPunct w:val="0"/>
      <w:autoSpaceDE w:val="0"/>
      <w:autoSpaceDN w:val="0"/>
      <w:adjustRightInd w:val="0"/>
      <w:textAlignment w:val="baseline"/>
    </w:pPr>
    <w:rPr>
      <w:rFonts w:eastAsia="Times New Roman"/>
      <w:i/>
      <w:color w:val="0000FF"/>
      <w:lang w:eastAsia="ko-KR"/>
    </w:rPr>
  </w:style>
  <w:style w:type="character" w:customStyle="1" w:styleId="PLChar">
    <w:name w:val="PL Char"/>
    <w:link w:val="PL"/>
    <w:qFormat/>
    <w:rsid w:val="00EC6626"/>
    <w:rPr>
      <w:rFonts w:ascii="Courier New" w:eastAsia="Times New Roman" w:hAnsi="Courier New" w:cs="Times New Roman"/>
      <w:noProof/>
      <w:sz w:val="16"/>
      <w:szCs w:val="20"/>
      <w:lang w:val="en-GB" w:eastAsia="ko-KR"/>
    </w:rPr>
  </w:style>
  <w:style w:type="paragraph" w:styleId="Index2">
    <w:name w:val="index 2"/>
    <w:basedOn w:val="Index1"/>
    <w:rsid w:val="00EC6626"/>
    <w:pPr>
      <w:ind w:left="284"/>
    </w:pPr>
  </w:style>
  <w:style w:type="paragraph" w:styleId="Index1">
    <w:name w:val="index 1"/>
    <w:basedOn w:val="Normal"/>
    <w:rsid w:val="00EC6626"/>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EC6626"/>
    <w:pPr>
      <w:ind w:left="851"/>
    </w:pPr>
  </w:style>
  <w:style w:type="character" w:styleId="FootnoteReference">
    <w:name w:val="footnote reference"/>
    <w:rsid w:val="00EC6626"/>
    <w:rPr>
      <w:b/>
      <w:position w:val="6"/>
      <w:sz w:val="16"/>
    </w:rPr>
  </w:style>
  <w:style w:type="paragraph" w:styleId="FootnoteText">
    <w:name w:val="footnote text"/>
    <w:basedOn w:val="Normal"/>
    <w:link w:val="FootnoteTextChar"/>
    <w:rsid w:val="00EC6626"/>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EC6626"/>
    <w:rPr>
      <w:rFonts w:ascii="Times New Roman" w:eastAsia="Times New Roman" w:hAnsi="Times New Roman" w:cs="Times New Roman"/>
      <w:sz w:val="16"/>
      <w:szCs w:val="20"/>
      <w:lang w:val="en-GB" w:eastAsia="ko-KR"/>
    </w:rPr>
  </w:style>
  <w:style w:type="paragraph" w:styleId="ListBullet2">
    <w:name w:val="List Bullet 2"/>
    <w:basedOn w:val="ListBullet"/>
    <w:rsid w:val="00EC6626"/>
    <w:pPr>
      <w:ind w:left="851"/>
    </w:pPr>
  </w:style>
  <w:style w:type="paragraph" w:styleId="ListBullet3">
    <w:name w:val="List Bullet 3"/>
    <w:basedOn w:val="ListBullet2"/>
    <w:rsid w:val="00EC6626"/>
    <w:pPr>
      <w:ind w:left="1135"/>
    </w:pPr>
  </w:style>
  <w:style w:type="paragraph" w:styleId="ListNumber">
    <w:name w:val="List Number"/>
    <w:basedOn w:val="List"/>
    <w:rsid w:val="00EC6626"/>
  </w:style>
  <w:style w:type="paragraph" w:styleId="List2">
    <w:name w:val="List 2"/>
    <w:basedOn w:val="List"/>
    <w:rsid w:val="00EC6626"/>
    <w:pPr>
      <w:ind w:left="851"/>
    </w:pPr>
  </w:style>
  <w:style w:type="paragraph" w:styleId="List3">
    <w:name w:val="List 3"/>
    <w:basedOn w:val="List2"/>
    <w:rsid w:val="00EC6626"/>
    <w:pPr>
      <w:ind w:left="1135"/>
    </w:pPr>
  </w:style>
  <w:style w:type="paragraph" w:styleId="List4">
    <w:name w:val="List 4"/>
    <w:basedOn w:val="List3"/>
    <w:rsid w:val="00EC6626"/>
    <w:pPr>
      <w:ind w:left="1418"/>
    </w:pPr>
  </w:style>
  <w:style w:type="paragraph" w:styleId="List5">
    <w:name w:val="List 5"/>
    <w:basedOn w:val="List4"/>
    <w:rsid w:val="00EC6626"/>
    <w:pPr>
      <w:ind w:left="1702"/>
    </w:pPr>
  </w:style>
  <w:style w:type="paragraph" w:styleId="List">
    <w:name w:val="List"/>
    <w:basedOn w:val="Normal"/>
    <w:rsid w:val="00EC6626"/>
    <w:pPr>
      <w:overflowPunct w:val="0"/>
      <w:autoSpaceDE w:val="0"/>
      <w:autoSpaceDN w:val="0"/>
      <w:adjustRightInd w:val="0"/>
      <w:ind w:left="568" w:hanging="284"/>
      <w:textAlignment w:val="baseline"/>
    </w:pPr>
    <w:rPr>
      <w:rFonts w:eastAsia="Times New Roman"/>
      <w:lang w:eastAsia="ko-KR"/>
    </w:rPr>
  </w:style>
  <w:style w:type="paragraph" w:styleId="ListBullet">
    <w:name w:val="List Bullet"/>
    <w:basedOn w:val="List"/>
    <w:rsid w:val="00EC6626"/>
  </w:style>
  <w:style w:type="paragraph" w:styleId="ListBullet4">
    <w:name w:val="List Bullet 4"/>
    <w:basedOn w:val="ListBullet3"/>
    <w:rsid w:val="00EC6626"/>
    <w:pPr>
      <w:ind w:left="1418"/>
    </w:pPr>
  </w:style>
  <w:style w:type="paragraph" w:styleId="ListBullet5">
    <w:name w:val="List Bullet 5"/>
    <w:basedOn w:val="ListBullet4"/>
    <w:rsid w:val="00EC6626"/>
    <w:pPr>
      <w:ind w:left="1702"/>
    </w:pPr>
  </w:style>
  <w:style w:type="paragraph" w:customStyle="1" w:styleId="tdoc-header">
    <w:name w:val="tdoc-header"/>
    <w:rsid w:val="00EC6626"/>
    <w:pPr>
      <w:spacing w:after="0" w:line="240" w:lineRule="auto"/>
    </w:pPr>
    <w:rPr>
      <w:rFonts w:ascii="Arial" w:eastAsia="Times New Roman" w:hAnsi="Arial" w:cs="Times New Roman"/>
      <w:noProof/>
      <w:sz w:val="24"/>
      <w:szCs w:val="20"/>
      <w:lang w:val="en-GB"/>
    </w:rPr>
  </w:style>
  <w:style w:type="character" w:styleId="CommentReference">
    <w:name w:val="annotation reference"/>
    <w:rsid w:val="00EC6626"/>
    <w:rPr>
      <w:sz w:val="16"/>
    </w:rPr>
  </w:style>
  <w:style w:type="paragraph" w:styleId="CommentText">
    <w:name w:val="annotation text"/>
    <w:basedOn w:val="Normal"/>
    <w:link w:val="CommentTextChar"/>
    <w:rsid w:val="00EC6626"/>
    <w:pPr>
      <w:overflowPunct w:val="0"/>
      <w:autoSpaceDE w:val="0"/>
      <w:autoSpaceDN w:val="0"/>
      <w:adjustRightInd w:val="0"/>
      <w:textAlignment w:val="baseline"/>
    </w:pPr>
    <w:rPr>
      <w:rFonts w:eastAsia="Times New Roman"/>
      <w:lang w:eastAsia="ja-JP"/>
    </w:rPr>
  </w:style>
  <w:style w:type="character" w:customStyle="1" w:styleId="CommentTextChar">
    <w:name w:val="Comment Text Char"/>
    <w:basedOn w:val="DefaultParagraphFont"/>
    <w:link w:val="CommentText"/>
    <w:rsid w:val="00EC6626"/>
    <w:rPr>
      <w:rFonts w:ascii="Times New Roman" w:eastAsia="Times New Roman" w:hAnsi="Times New Roman" w:cs="Times New Roman"/>
      <w:sz w:val="20"/>
      <w:szCs w:val="20"/>
      <w:lang w:val="en-GB" w:eastAsia="ja-JP"/>
    </w:rPr>
  </w:style>
  <w:style w:type="character" w:styleId="FollowedHyperlink">
    <w:name w:val="FollowedHyperlink"/>
    <w:rsid w:val="00EC6626"/>
    <w:rPr>
      <w:color w:val="800080"/>
      <w:u w:val="single"/>
    </w:rPr>
  </w:style>
  <w:style w:type="paragraph" w:styleId="CommentSubject">
    <w:name w:val="annotation subject"/>
    <w:basedOn w:val="CommentText"/>
    <w:next w:val="CommentText"/>
    <w:link w:val="CommentSubjectChar"/>
    <w:rsid w:val="00EC6626"/>
    <w:rPr>
      <w:b/>
      <w:bCs/>
    </w:rPr>
  </w:style>
  <w:style w:type="character" w:customStyle="1" w:styleId="CommentSubjectChar">
    <w:name w:val="Comment Subject Char"/>
    <w:basedOn w:val="CommentTextChar"/>
    <w:link w:val="CommentSubject"/>
    <w:rsid w:val="00EC6626"/>
    <w:rPr>
      <w:rFonts w:ascii="Times New Roman" w:eastAsia="Times New Roman" w:hAnsi="Times New Roman" w:cs="Times New Roman"/>
      <w:b/>
      <w:bCs/>
      <w:sz w:val="20"/>
      <w:szCs w:val="20"/>
      <w:lang w:val="en-GB" w:eastAsia="ja-JP"/>
    </w:rPr>
  </w:style>
  <w:style w:type="paragraph" w:styleId="DocumentMap">
    <w:name w:val="Document Map"/>
    <w:basedOn w:val="Normal"/>
    <w:link w:val="DocumentMapChar"/>
    <w:rsid w:val="00EC6626"/>
    <w:pPr>
      <w:shd w:val="clear" w:color="auto" w:fill="000080"/>
      <w:overflowPunct w:val="0"/>
      <w:autoSpaceDE w:val="0"/>
      <w:autoSpaceDN w:val="0"/>
      <w:adjustRightInd w:val="0"/>
      <w:textAlignment w:val="baseline"/>
    </w:pPr>
    <w:rPr>
      <w:rFonts w:ascii="Tahoma" w:eastAsia="Times New Roman" w:hAnsi="Tahoma" w:cs="Tahoma"/>
      <w:lang w:eastAsia="ja-JP"/>
    </w:rPr>
  </w:style>
  <w:style w:type="character" w:customStyle="1" w:styleId="DocumentMapChar">
    <w:name w:val="Document Map Char"/>
    <w:basedOn w:val="DefaultParagraphFont"/>
    <w:link w:val="DocumentMap"/>
    <w:rsid w:val="00EC6626"/>
    <w:rPr>
      <w:rFonts w:ascii="Tahoma" w:eastAsia="Times New Roman" w:hAnsi="Tahoma" w:cs="Tahoma"/>
      <w:sz w:val="20"/>
      <w:szCs w:val="20"/>
      <w:shd w:val="clear" w:color="auto" w:fill="000080"/>
      <w:lang w:val="en-GB" w:eastAsia="ja-JP"/>
    </w:rPr>
  </w:style>
  <w:style w:type="character" w:customStyle="1" w:styleId="THChar">
    <w:name w:val="TH Char"/>
    <w:link w:val="TH"/>
    <w:qFormat/>
    <w:rsid w:val="00EC6626"/>
    <w:rPr>
      <w:rFonts w:ascii="Arial" w:eastAsia="Times New Roman" w:hAnsi="Arial" w:cs="Times New Roman"/>
      <w:b/>
      <w:sz w:val="20"/>
      <w:szCs w:val="20"/>
      <w:lang w:val="en-GB" w:eastAsia="ko-KR"/>
    </w:rPr>
  </w:style>
  <w:style w:type="character" w:customStyle="1" w:styleId="TALNotBoldChar">
    <w:name w:val="TAL + Not Bold Char"/>
    <w:aliases w:val="Left Char"/>
    <w:link w:val="TALNotBold"/>
    <w:rsid w:val="00EC6626"/>
    <w:rPr>
      <w:rFonts w:ascii="Arial" w:eastAsia="Times New Roman" w:hAnsi="Arial" w:cs="Times New Roman"/>
      <w:b/>
      <w:sz w:val="20"/>
      <w:szCs w:val="20"/>
      <w:lang w:val="en-GB" w:eastAsia="ko-KR"/>
    </w:rPr>
  </w:style>
  <w:style w:type="character" w:customStyle="1" w:styleId="TALChar">
    <w:name w:val="TAL Char"/>
    <w:link w:val="TAL"/>
    <w:qFormat/>
    <w:rsid w:val="00EC6626"/>
    <w:rPr>
      <w:rFonts w:ascii="Arial" w:eastAsia="Times New Roman" w:hAnsi="Arial" w:cs="Times New Roman"/>
      <w:sz w:val="18"/>
      <w:szCs w:val="20"/>
      <w:lang w:val="en-GB" w:eastAsia="ko-KR"/>
    </w:rPr>
  </w:style>
  <w:style w:type="character" w:customStyle="1" w:styleId="TAHChar">
    <w:name w:val="TAH Char"/>
    <w:link w:val="TAH"/>
    <w:qFormat/>
    <w:rsid w:val="00EC6626"/>
    <w:rPr>
      <w:rFonts w:ascii="Arial" w:eastAsia="Times New Roman" w:hAnsi="Arial" w:cs="Times New Roman"/>
      <w:b/>
      <w:sz w:val="18"/>
      <w:szCs w:val="20"/>
      <w:lang w:val="en-GB" w:eastAsia="ko-KR"/>
    </w:rPr>
  </w:style>
  <w:style w:type="character" w:customStyle="1" w:styleId="B1Char">
    <w:name w:val="B1 Char"/>
    <w:link w:val="B1"/>
    <w:qFormat/>
    <w:rsid w:val="00EC6626"/>
    <w:rPr>
      <w:rFonts w:ascii="Times New Roman" w:eastAsia="Times New Roman" w:hAnsi="Times New Roman" w:cs="Times New Roman"/>
      <w:sz w:val="20"/>
      <w:szCs w:val="20"/>
      <w:lang w:val="en-GB" w:eastAsia="ko-KR"/>
    </w:rPr>
  </w:style>
  <w:style w:type="character" w:customStyle="1" w:styleId="EditorsNoteChar">
    <w:name w:val="Editor's Note Char"/>
    <w:link w:val="EditorsNote"/>
    <w:rsid w:val="00EC6626"/>
    <w:rPr>
      <w:rFonts w:ascii="Times New Roman" w:eastAsia="Times New Roman" w:hAnsi="Times New Roman" w:cs="Times New Roman"/>
      <w:color w:val="FF0000"/>
      <w:sz w:val="20"/>
      <w:szCs w:val="20"/>
      <w:lang w:val="en-GB" w:eastAsia="ko-KR"/>
    </w:rPr>
  </w:style>
  <w:style w:type="character" w:customStyle="1" w:styleId="TACChar">
    <w:name w:val="TAC Char"/>
    <w:link w:val="TAC"/>
    <w:qFormat/>
    <w:rsid w:val="00EC6626"/>
    <w:rPr>
      <w:rFonts w:ascii="Arial" w:eastAsia="Times New Roman" w:hAnsi="Arial" w:cs="Times New Roman"/>
      <w:sz w:val="18"/>
      <w:szCs w:val="20"/>
      <w:lang w:val="en-GB" w:eastAsia="ko-KR"/>
    </w:rPr>
  </w:style>
  <w:style w:type="paragraph" w:customStyle="1" w:styleId="TALLeft1cm">
    <w:name w:val="TAL + Left:  1 cm"/>
    <w:basedOn w:val="TAL"/>
    <w:qFormat/>
    <w:rsid w:val="00EC6626"/>
    <w:pPr>
      <w:ind w:left="567"/>
    </w:pPr>
    <w:rPr>
      <w:lang w:val="x-none" w:eastAsia="en-GB"/>
    </w:rPr>
  </w:style>
  <w:style w:type="character" w:customStyle="1" w:styleId="TALCar">
    <w:name w:val="TAL Car"/>
    <w:rsid w:val="00EC6626"/>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EC6626"/>
    <w:rPr>
      <w:rFonts w:ascii="Arial" w:eastAsia="Times New Roman" w:hAnsi="Arial" w:cs="Times New Roman"/>
      <w:sz w:val="28"/>
      <w:szCs w:val="20"/>
      <w:lang w:val="en-GB" w:eastAsia="ko-KR"/>
    </w:rPr>
  </w:style>
  <w:style w:type="paragraph" w:customStyle="1" w:styleId="TALLeft0">
    <w:name w:val="TAL + Left:  0"/>
    <w:aliases w:val="5 cm"/>
    <w:basedOn w:val="TAL"/>
    <w:rsid w:val="00EC6626"/>
    <w:pPr>
      <w:spacing w:line="0" w:lineRule="atLeast"/>
      <w:ind w:left="142"/>
    </w:pPr>
    <w:rPr>
      <w:lang w:val="x-none" w:eastAsia="en-GB"/>
    </w:rPr>
  </w:style>
  <w:style w:type="paragraph" w:customStyle="1" w:styleId="FirstChange">
    <w:name w:val="First Change"/>
    <w:basedOn w:val="Normal"/>
    <w:rsid w:val="00EC6626"/>
    <w:pPr>
      <w:overflowPunct w:val="0"/>
      <w:autoSpaceDE w:val="0"/>
      <w:autoSpaceDN w:val="0"/>
      <w:adjustRightInd w:val="0"/>
      <w:jc w:val="center"/>
      <w:textAlignment w:val="baseline"/>
    </w:pPr>
    <w:rPr>
      <w:rFonts w:eastAsia="Times New Roman"/>
      <w:color w:val="FF0000"/>
      <w:lang w:eastAsia="ja-JP"/>
    </w:rPr>
  </w:style>
  <w:style w:type="paragraph" w:styleId="Revision">
    <w:name w:val="Revision"/>
    <w:hidden/>
    <w:uiPriority w:val="99"/>
    <w:semiHidden/>
    <w:rsid w:val="00EC6626"/>
    <w:pPr>
      <w:spacing w:after="0" w:line="240" w:lineRule="auto"/>
    </w:pPr>
    <w:rPr>
      <w:rFonts w:ascii="Times New Roman" w:eastAsia="Times New Roman" w:hAnsi="Times New Roman" w:cs="Times New Roman"/>
      <w:sz w:val="20"/>
      <w:szCs w:val="20"/>
      <w:lang w:val="en-GB"/>
    </w:rPr>
  </w:style>
  <w:style w:type="character" w:customStyle="1" w:styleId="TFChar">
    <w:name w:val="TF Char"/>
    <w:rsid w:val="00EC6626"/>
    <w:rPr>
      <w:rFonts w:ascii="Arial" w:hAnsi="Arial"/>
      <w:b/>
      <w:lang w:eastAsia="en-US"/>
    </w:rPr>
  </w:style>
  <w:style w:type="character" w:customStyle="1" w:styleId="a">
    <w:name w:val="首标题"/>
    <w:rsid w:val="00EC6626"/>
    <w:rPr>
      <w:rFonts w:ascii="Arial" w:eastAsia="SimSun" w:hAnsi="Arial"/>
      <w:sz w:val="24"/>
      <w:lang w:val="en-US" w:eastAsia="zh-CN" w:bidi="ar-SA"/>
    </w:rPr>
  </w:style>
  <w:style w:type="paragraph" w:customStyle="1" w:styleId="BodyC">
    <w:name w:val="Body C"/>
    <w:rsid w:val="00EC6626"/>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n-US"/>
    </w:rPr>
  </w:style>
  <w:style w:type="character" w:customStyle="1" w:styleId="EXChar">
    <w:name w:val="EX Char"/>
    <w:link w:val="EX"/>
    <w:locked/>
    <w:rsid w:val="00EC6626"/>
    <w:rPr>
      <w:rFonts w:ascii="Times New Roman" w:eastAsia="Times New Roman" w:hAnsi="Times New Roman" w:cs="Times New Roman"/>
      <w:sz w:val="20"/>
      <w:szCs w:val="20"/>
      <w:lang w:val="en-GB" w:eastAsia="ko-KR"/>
    </w:rPr>
  </w:style>
  <w:style w:type="character" w:customStyle="1" w:styleId="msoins0">
    <w:name w:val="msoins"/>
    <w:rsid w:val="00EC6626"/>
  </w:style>
  <w:style w:type="character" w:styleId="Emphasis">
    <w:name w:val="Emphasis"/>
    <w:qFormat/>
    <w:rsid w:val="00EC6626"/>
    <w:rPr>
      <w:i/>
      <w:iCs/>
    </w:rPr>
  </w:style>
  <w:style w:type="paragraph" w:customStyle="1" w:styleId="Standard1">
    <w:name w:val="Standard1"/>
    <w:basedOn w:val="Normal"/>
    <w:link w:val="StandardZchn"/>
    <w:rsid w:val="00EC6626"/>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EC6626"/>
    <w:rPr>
      <w:rFonts w:ascii="Arial" w:eastAsia="SimSun" w:hAnsi="Arial" w:cs="Times New Roman"/>
      <w:sz w:val="20"/>
      <w:lang w:val="en-GB" w:eastAsia="en-GB"/>
    </w:rPr>
  </w:style>
  <w:style w:type="paragraph" w:customStyle="1" w:styleId="pl0">
    <w:name w:val="pl"/>
    <w:basedOn w:val="Normal"/>
    <w:rsid w:val="00EC662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C6626"/>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EC6626"/>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basedOn w:val="DefaultParagraphFont"/>
    <w:link w:val="BodyText"/>
    <w:rsid w:val="00EC6626"/>
    <w:rPr>
      <w:rFonts w:ascii="Arial" w:eastAsia="SimSun" w:hAnsi="Arial" w:cs="Times New Roman"/>
      <w:sz w:val="20"/>
      <w:szCs w:val="20"/>
      <w:lang w:val="x-none" w:eastAsia="en-GB"/>
    </w:rPr>
  </w:style>
  <w:style w:type="paragraph" w:customStyle="1" w:styleId="SpecText">
    <w:name w:val="SpecText"/>
    <w:basedOn w:val="Normal"/>
    <w:rsid w:val="00EC662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C6626"/>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Calibri Light" w:eastAsia="SimSun" w:hAnsi="Calibri Light" w:cs="Arial"/>
      <w:sz w:val="24"/>
      <w:lang w:val="en-US" w:eastAsia="en-GB"/>
    </w:rPr>
  </w:style>
  <w:style w:type="table" w:styleId="TableGrid">
    <w:name w:val="Table Grid"/>
    <w:basedOn w:val="TableNormal"/>
    <w:rsid w:val="00EC6626"/>
    <w:pPr>
      <w:spacing w:after="0" w:line="240" w:lineRule="auto"/>
    </w:pPr>
    <w:rPr>
      <w:rFonts w:ascii="Arial" w:eastAsia="Calibri Light" w:hAnsi="Arial" w:cs="Arial"/>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C6626"/>
  </w:style>
  <w:style w:type="paragraph" w:customStyle="1" w:styleId="StyleTALLeft075cm">
    <w:name w:val="Style TAL + Left:  075 cm"/>
    <w:basedOn w:val="TAL"/>
    <w:rsid w:val="00EC6626"/>
    <w:pPr>
      <w:ind w:left="425"/>
    </w:pPr>
    <w:rPr>
      <w:rFonts w:ascii="Geneva" w:eastAsia="SimSun" w:hAnsi="Geneva"/>
      <w:lang w:eastAsia="en-GB"/>
    </w:rPr>
  </w:style>
  <w:style w:type="paragraph" w:customStyle="1" w:styleId="TALLeft1">
    <w:name w:val="TAL + Left:  1"/>
    <w:aliases w:val="00 cm"/>
    <w:basedOn w:val="TAL"/>
    <w:link w:val="TALLeft100cmCharChar"/>
    <w:rsid w:val="00EC6626"/>
    <w:pPr>
      <w:ind w:left="567"/>
    </w:pPr>
    <w:rPr>
      <w:rFonts w:ascii="Geneva" w:eastAsia="SimSun" w:hAnsi="Geneva"/>
      <w:lang w:eastAsia="en-GB"/>
    </w:rPr>
  </w:style>
  <w:style w:type="character" w:customStyle="1" w:styleId="TALLeft100cmCharChar">
    <w:name w:val="TAL + Left:  1;00 cm Char Char"/>
    <w:link w:val="TALLeft1"/>
    <w:rsid w:val="00EC6626"/>
    <w:rPr>
      <w:rFonts w:ascii="Geneva" w:eastAsia="SimSun" w:hAnsi="Geneva" w:cs="Times New Roman"/>
      <w:sz w:val="18"/>
      <w:szCs w:val="20"/>
      <w:lang w:val="en-GB" w:eastAsia="en-GB"/>
    </w:rPr>
  </w:style>
  <w:style w:type="paragraph" w:customStyle="1" w:styleId="TALLeft125cm">
    <w:name w:val="TAL + Left: 125 cm"/>
    <w:basedOn w:val="StyleTALLeft075cm"/>
    <w:rsid w:val="00EC662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EC6626"/>
    <w:pPr>
      <w:ind w:left="851"/>
    </w:pPr>
    <w:rPr>
      <w:rFonts w:eastAsia="Arial"/>
    </w:rPr>
  </w:style>
  <w:style w:type="character" w:customStyle="1" w:styleId="B1Zchn">
    <w:name w:val="B1 Zchn"/>
    <w:locked/>
    <w:rsid w:val="00EC6626"/>
    <w:rPr>
      <w:lang w:val="en-GB" w:eastAsia="en-US" w:bidi="ar-SA"/>
    </w:rPr>
  </w:style>
  <w:style w:type="character" w:customStyle="1" w:styleId="TAHCar">
    <w:name w:val="TAH Car"/>
    <w:rsid w:val="00EC6626"/>
    <w:rPr>
      <w:rFonts w:ascii="Geneva" w:hAnsi="Geneva"/>
      <w:b/>
      <w:sz w:val="18"/>
      <w:lang w:val="en-GB" w:eastAsia="en-US"/>
    </w:rPr>
  </w:style>
  <w:style w:type="character" w:customStyle="1" w:styleId="NOChar">
    <w:name w:val="NO Char"/>
    <w:rsid w:val="00EC6626"/>
    <w:rPr>
      <w:rFonts w:ascii="Geneva" w:eastAsia="Calibri Light" w:hAnsi="Geneva" w:cs="Geneva"/>
      <w:color w:val="0000FF"/>
      <w:kern w:val="2"/>
      <w:lang w:val="en-GB" w:eastAsia="en-US" w:bidi="ar-SA"/>
    </w:rPr>
  </w:style>
  <w:style w:type="character" w:customStyle="1" w:styleId="B2Char">
    <w:name w:val="B2 Char"/>
    <w:rsid w:val="00EC6626"/>
    <w:rPr>
      <w:rFonts w:ascii="Geneva" w:eastAsia="Calibri Light" w:hAnsi="Geneva" w:cs="Geneva"/>
      <w:color w:val="0000FF"/>
      <w:kern w:val="2"/>
      <w:lang w:val="en-GB" w:eastAsia="en-US" w:bidi="ar-SA"/>
    </w:rPr>
  </w:style>
  <w:style w:type="paragraph" w:styleId="IndexHeading">
    <w:name w:val="index heading"/>
    <w:basedOn w:val="Normal"/>
    <w:next w:val="Normal"/>
    <w:rsid w:val="00EC662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EC6626"/>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EC6626"/>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EC66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EC6626"/>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EC66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EC6626"/>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EC6626"/>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EC6626"/>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C6626"/>
    <w:rPr>
      <w:rFonts w:ascii="Geneva" w:eastAsia="Geneva" w:hAnsi="Geneva" w:cs="Times New Roman"/>
      <w:sz w:val="20"/>
      <w:szCs w:val="20"/>
      <w:lang w:val="nb-NO" w:eastAsia="x-none"/>
    </w:rPr>
  </w:style>
  <w:style w:type="paragraph" w:customStyle="1" w:styleId="00BodyText">
    <w:name w:val="00 BodyText"/>
    <w:basedOn w:val="Normal"/>
    <w:rsid w:val="00EC6626"/>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EC662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C6626"/>
    <w:rPr>
      <w:rFonts w:ascii="Arial" w:eastAsia="Geneva" w:hAnsi="Arial" w:cs="Times New Roman"/>
      <w:sz w:val="20"/>
      <w:szCs w:val="20"/>
      <w:lang w:val="en-GB" w:eastAsia="x-none"/>
    </w:rPr>
  </w:style>
  <w:style w:type="paragraph" w:customStyle="1" w:styleId="BalloonText1">
    <w:name w:val="Balloon Text1"/>
    <w:basedOn w:val="Normal"/>
    <w:semiHidden/>
    <w:rsid w:val="00EC6626"/>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EC6626"/>
    <w:pPr>
      <w:keepNext/>
      <w:numPr>
        <w:numId w:val="33"/>
      </w:numPr>
      <w:autoSpaceDE w:val="0"/>
      <w:autoSpaceDN w:val="0"/>
      <w:adjustRightInd w:val="0"/>
      <w:spacing w:before="60" w:after="60" w:line="240" w:lineRule="auto"/>
      <w:jc w:val="both"/>
    </w:pPr>
    <w:rPr>
      <w:rFonts w:ascii="Geneva" w:eastAsia="Calibri Light" w:hAnsi="Geneva" w:cs="Geneva"/>
      <w:color w:val="0000FF"/>
      <w:kern w:val="2"/>
      <w:sz w:val="20"/>
      <w:szCs w:val="20"/>
      <w:lang w:val="en-US" w:eastAsia="zh-CN"/>
    </w:rPr>
  </w:style>
  <w:style w:type="paragraph" w:customStyle="1" w:styleId="CommentSubject1">
    <w:name w:val="Comment Subject1"/>
    <w:basedOn w:val="CommentText"/>
    <w:next w:val="CommentText"/>
    <w:semiHidden/>
    <w:rsid w:val="00EC6626"/>
    <w:pPr>
      <w:overflowPunct/>
      <w:autoSpaceDE/>
      <w:autoSpaceDN/>
      <w:adjustRightInd/>
      <w:textAlignment w:val="auto"/>
    </w:pPr>
    <w:rPr>
      <w:rFonts w:ascii="Arial" w:eastAsia="Geneva" w:hAnsi="Arial"/>
      <w:b/>
      <w:bCs/>
      <w:lang w:eastAsia="x-none"/>
    </w:rPr>
  </w:style>
  <w:style w:type="paragraph" w:customStyle="1" w:styleId="Char3CharCharCharCharChar">
    <w:name w:val="Char3 Char Char Char (文字) (文字) Char Char"/>
    <w:semiHidden/>
    <w:rsid w:val="00EC662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ar1">
    <w:name w:val="Car1"/>
    <w:semiHidden/>
    <w:rsid w:val="00EC662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Note">
    <w:name w:val="Note"/>
    <w:basedOn w:val="Normal"/>
    <w:rsid w:val="00EC6626"/>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EC662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11BodyText">
    <w:name w:val="11 BodyText"/>
    <w:basedOn w:val="Normal"/>
    <w:rsid w:val="00EC6626"/>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EC662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SectionXX">
    <w:name w:val="Section X.X"/>
    <w:basedOn w:val="Normal"/>
    <w:next w:val="Normal"/>
    <w:rsid w:val="00EC662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C662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character" w:customStyle="1" w:styleId="QuotationZchn">
    <w:name w:val="Quotation Zchn"/>
    <w:rsid w:val="00EC662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C662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List0">
    <w:name w:val="List 0"/>
    <w:basedOn w:val="Normal"/>
    <w:rsid w:val="00EC6626"/>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EC6626"/>
    <w:rPr>
      <w:rFonts w:ascii="Geneva" w:eastAsia="Calibri Light" w:hAnsi="Geneva" w:cs="Geneva"/>
      <w:color w:val="FF0000"/>
      <w:kern w:val="2"/>
      <w:lang w:val="en-GB" w:eastAsia="en-US" w:bidi="ar-SA"/>
    </w:rPr>
  </w:style>
  <w:style w:type="paragraph" w:customStyle="1" w:styleId="BalloonText2">
    <w:name w:val="Balloon Text2"/>
    <w:basedOn w:val="Normal"/>
    <w:semiHidden/>
    <w:rsid w:val="00EC6626"/>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EC662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C662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C662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harChar1CharCharCharCharCharCharCharCharCharCharCharCharCharChar">
    <w:name w:val="Char Char1 Char Char Char Char Char Char Char Char Char Char Char Char Char Char"/>
    <w:basedOn w:val="Normal"/>
    <w:rsid w:val="00EC662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C6626"/>
    <w:rPr>
      <w:rFonts w:ascii="Geneva" w:eastAsia="Geneva" w:hAnsi="Geneva" w:cs="Geneva"/>
      <w:color w:val="0000FF"/>
      <w:kern w:val="2"/>
      <w:lang w:val="en-GB" w:eastAsia="en-US" w:bidi="ar-SA"/>
    </w:rPr>
  </w:style>
  <w:style w:type="character" w:customStyle="1" w:styleId="B1Char1">
    <w:name w:val="B1 Char1"/>
    <w:rsid w:val="00EC6626"/>
    <w:rPr>
      <w:rFonts w:ascii="Geneva" w:eastAsia="Calibri Light" w:hAnsi="Geneva" w:cs="Geneva"/>
      <w:color w:val="0000FF"/>
      <w:kern w:val="2"/>
      <w:lang w:val="en-GB" w:eastAsia="en-US" w:bidi="ar-SA"/>
    </w:rPr>
  </w:style>
  <w:style w:type="paragraph" w:customStyle="1" w:styleId="CarCar">
    <w:name w:val="Car Car"/>
    <w:semiHidden/>
    <w:rsid w:val="00EC6626"/>
    <w:pPr>
      <w:keepNext/>
      <w:tabs>
        <w:tab w:val="num" w:pos="720"/>
      </w:tabs>
      <w:autoSpaceDE w:val="0"/>
      <w:autoSpaceDN w:val="0"/>
      <w:adjustRightInd w:val="0"/>
      <w:spacing w:before="60" w:after="60" w:line="240" w:lineRule="auto"/>
      <w:ind w:left="720" w:hanging="360"/>
      <w:jc w:val="both"/>
    </w:pPr>
    <w:rPr>
      <w:rFonts w:ascii="Geneva" w:eastAsia="Calibri Light" w:hAnsi="Geneva" w:cs="Geneva"/>
      <w:color w:val="0000FF"/>
      <w:kern w:val="2"/>
      <w:sz w:val="20"/>
      <w:szCs w:val="20"/>
      <w:lang w:val="en-US" w:eastAsia="zh-CN"/>
    </w:rPr>
  </w:style>
  <w:style w:type="paragraph" w:customStyle="1" w:styleId="tf">
    <w:name w:val="tf"/>
    <w:basedOn w:val="Normal"/>
    <w:rsid w:val="00EC662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C6626"/>
    <w:rPr>
      <w:rFonts w:ascii="Geneva" w:eastAsia="Calibri Light" w:hAnsi="Geneva" w:cs="Geneva"/>
      <w:color w:val="0000FF"/>
      <w:kern w:val="2"/>
      <w:lang w:val="en-US" w:eastAsia="zh-CN" w:bidi="ar-SA"/>
    </w:rPr>
  </w:style>
  <w:style w:type="character" w:styleId="Strong">
    <w:name w:val="Strong"/>
    <w:qFormat/>
    <w:rsid w:val="00EC6626"/>
    <w:rPr>
      <w:rFonts w:ascii="Geneva" w:eastAsia="Calibri Light" w:hAnsi="Geneva" w:cs="Geneva"/>
      <w:b/>
      <w:bCs/>
      <w:color w:val="0000FF"/>
      <w:kern w:val="2"/>
      <w:lang w:val="en-US" w:eastAsia="zh-CN" w:bidi="ar-SA"/>
    </w:rPr>
  </w:style>
  <w:style w:type="character" w:customStyle="1" w:styleId="Doc-text2Char">
    <w:name w:val="Doc-text2 Char"/>
    <w:link w:val="Doc-text2"/>
    <w:rsid w:val="00EC6626"/>
    <w:rPr>
      <w:rFonts w:ascii="Geneva" w:eastAsia="Calibri Light" w:hAnsi="Geneva" w:cs="Geneva"/>
      <w:color w:val="0000FF"/>
      <w:kern w:val="2"/>
      <w:lang w:eastAsia="zh-CN"/>
    </w:rPr>
  </w:style>
  <w:style w:type="paragraph" w:customStyle="1" w:styleId="Doc-text2">
    <w:name w:val="Doc-text2"/>
    <w:basedOn w:val="Normal"/>
    <w:link w:val="Doc-text2Char"/>
    <w:qFormat/>
    <w:rsid w:val="00EC6626"/>
    <w:pPr>
      <w:overflowPunct w:val="0"/>
      <w:autoSpaceDE w:val="0"/>
      <w:autoSpaceDN w:val="0"/>
      <w:adjustRightInd w:val="0"/>
      <w:spacing w:after="0"/>
      <w:ind w:left="1622" w:hanging="363"/>
      <w:textAlignment w:val="baseline"/>
    </w:pPr>
    <w:rPr>
      <w:rFonts w:ascii="Geneva" w:eastAsia="Calibri Light" w:hAnsi="Geneva" w:cs="Geneva"/>
      <w:color w:val="0000FF"/>
      <w:kern w:val="2"/>
      <w:sz w:val="22"/>
      <w:szCs w:val="22"/>
      <w:lang w:val="sv-SE" w:eastAsia="zh-CN"/>
    </w:rPr>
  </w:style>
  <w:style w:type="character" w:customStyle="1" w:styleId="TFleftCharChar">
    <w:name w:val="TF;left Char Char"/>
    <w:rsid w:val="00EC6626"/>
    <w:rPr>
      <w:rFonts w:ascii="Geneva" w:eastAsia="Calibri Light" w:hAnsi="Geneva" w:cs="Geneva"/>
      <w:b/>
      <w:color w:val="0000FF"/>
      <w:kern w:val="2"/>
      <w:lang w:val="en-GB" w:eastAsia="en-GB" w:bidi="ar-SA"/>
    </w:rPr>
  </w:style>
  <w:style w:type="character" w:customStyle="1" w:styleId="CharChar2">
    <w:name w:val="Char Char2"/>
    <w:rsid w:val="00EC6626"/>
    <w:rPr>
      <w:rFonts w:ascii="Arial" w:eastAsia="Geneva" w:hAnsi="Arial"/>
      <w:lang w:val="en-GB" w:eastAsia="en-US"/>
    </w:rPr>
  </w:style>
  <w:style w:type="character" w:customStyle="1" w:styleId="H6Char">
    <w:name w:val="H6 Char"/>
    <w:link w:val="H6"/>
    <w:rsid w:val="00EC6626"/>
    <w:rPr>
      <w:rFonts w:ascii="Arial" w:eastAsia="Times New Roman" w:hAnsi="Arial" w:cs="Times New Roman"/>
      <w:sz w:val="20"/>
      <w:szCs w:val="20"/>
      <w:lang w:val="en-GB" w:eastAsia="ko-KR"/>
    </w:rPr>
  </w:style>
  <w:style w:type="paragraph" w:customStyle="1" w:styleId="p1">
    <w:name w:val="p1"/>
    <w:basedOn w:val="Normal"/>
    <w:rsid w:val="00EC6626"/>
    <w:pPr>
      <w:overflowPunct w:val="0"/>
      <w:autoSpaceDE w:val="0"/>
      <w:autoSpaceDN w:val="0"/>
      <w:adjustRightInd w:val="0"/>
      <w:spacing w:after="0"/>
      <w:textAlignment w:val="baseline"/>
    </w:pPr>
    <w:rPr>
      <w:rFonts w:ascii="Arial" w:eastAsia="Times New Roman" w:hAnsi="Arial" w:cs="Arial"/>
      <w:sz w:val="24"/>
      <w:szCs w:val="24"/>
      <w:lang w:val="en-US" w:eastAsia="ko-KR"/>
    </w:rPr>
  </w:style>
  <w:style w:type="character" w:customStyle="1" w:styleId="B2Car">
    <w:name w:val="B2 Car"/>
    <w:link w:val="B2"/>
    <w:rsid w:val="00EC6626"/>
    <w:rPr>
      <w:rFonts w:ascii="Times New Roman" w:eastAsia="Times New Roman" w:hAnsi="Times New Roman" w:cs="Times New Roman"/>
      <w:sz w:val="20"/>
      <w:szCs w:val="20"/>
      <w:lang w:val="en-GB" w:eastAsia="ko-KR"/>
    </w:rPr>
  </w:style>
  <w:style w:type="character" w:customStyle="1" w:styleId="B3Char">
    <w:name w:val="B3 Char"/>
    <w:link w:val="B3"/>
    <w:rsid w:val="00EC6626"/>
    <w:rPr>
      <w:rFonts w:ascii="Times New Roman" w:eastAsia="Times New Roman" w:hAnsi="Times New Roman" w:cs="Times New Roman"/>
      <w:sz w:val="20"/>
      <w:szCs w:val="20"/>
      <w:lang w:val="en-GB" w:eastAsia="ko-KR"/>
    </w:rPr>
  </w:style>
  <w:style w:type="paragraph" w:customStyle="1" w:styleId="Note-Boxed">
    <w:name w:val="Note - Boxed"/>
    <w:basedOn w:val="Normal"/>
    <w:next w:val="Normal"/>
    <w:rsid w:val="00EC66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EC6626"/>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paragraph" w:styleId="ListParagraph">
    <w:name w:val="List Paragraph"/>
    <w:basedOn w:val="Normal"/>
    <w:uiPriority w:val="34"/>
    <w:qFormat/>
    <w:rsid w:val="00EC6626"/>
    <w:pPr>
      <w:overflowPunct w:val="0"/>
      <w:autoSpaceDE w:val="0"/>
      <w:autoSpaceDN w:val="0"/>
      <w:adjustRightInd w:val="0"/>
      <w:ind w:left="720"/>
      <w:contextualSpacing/>
      <w:textAlignment w:val="baseline"/>
    </w:pPr>
    <w:rPr>
      <w:rFonts w:ascii="Arial" w:hAnsi="Arial" w:cs="Arial"/>
      <w:lang w:eastAsia="ko-KR"/>
    </w:rPr>
  </w:style>
  <w:style w:type="numbering" w:customStyle="1" w:styleId="NoList11">
    <w:name w:val="No List11"/>
    <w:next w:val="NoList"/>
    <w:uiPriority w:val="99"/>
    <w:semiHidden/>
    <w:unhideWhenUsed/>
    <w:rsid w:val="00EC6626"/>
  </w:style>
  <w:style w:type="table" w:customStyle="1" w:styleId="TableGrid1">
    <w:name w:val="Table Grid1"/>
    <w:basedOn w:val="TableNormal"/>
    <w:next w:val="TableGrid"/>
    <w:rsid w:val="00EC6626"/>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C6626"/>
  </w:style>
  <w:style w:type="table" w:customStyle="1" w:styleId="TableGrid2">
    <w:name w:val="Table Grid2"/>
    <w:basedOn w:val="TableNormal"/>
    <w:next w:val="TableGrid"/>
    <w:rsid w:val="00EC6626"/>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C6626"/>
    <w:rPr>
      <w:rFonts w:ascii="Consolas" w:hAnsi="Consolas"/>
      <w:sz w:val="21"/>
      <w:szCs w:val="21"/>
      <w:lang w:bidi="ar-SA"/>
    </w:rPr>
  </w:style>
  <w:style w:type="paragraph" w:customStyle="1" w:styleId="2">
    <w:name w:val="编号2"/>
    <w:basedOn w:val="Normal"/>
    <w:rsid w:val="00EC6626"/>
    <w:pPr>
      <w:numPr>
        <w:numId w:val="41"/>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EC6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lang w:val="en-GB" w:eastAsia="en-GB"/>
    </w:rPr>
  </w:style>
  <w:style w:type="character" w:customStyle="1" w:styleId="PLCharCharCharCharCharCharCharChar">
    <w:name w:val="PL Char Char Char Char Char Char Char Char"/>
    <w:link w:val="PLCharCharCharCharCharCharChar"/>
    <w:rsid w:val="00EC6626"/>
    <w:rPr>
      <w:rFonts w:ascii="Courier New" w:eastAsia="SimSun" w:hAnsi="Courier New" w:cs="Times New Roman"/>
      <w:noProof/>
      <w:sz w:val="16"/>
      <w:szCs w:val="20"/>
      <w:lang w:val="en-GB" w:eastAsia="en-GB"/>
    </w:rPr>
  </w:style>
  <w:style w:type="paragraph" w:customStyle="1" w:styleId="TF0">
    <w:name w:val="TF"/>
    <w:aliases w:val="left"/>
    <w:basedOn w:val="TH"/>
    <w:link w:val="TFChar1"/>
    <w:rsid w:val="00EC6626"/>
    <w:pPr>
      <w:keepNext w:val="0"/>
      <w:spacing w:before="0" w:after="240"/>
    </w:pPr>
  </w:style>
  <w:style w:type="paragraph" w:customStyle="1" w:styleId="TALLeft075cm">
    <w:name w:val="TAL + Left:  0.75 cm"/>
    <w:basedOn w:val="TALLeft1cm"/>
    <w:rsid w:val="00EC6626"/>
    <w:rPr>
      <w:rFonts w:cs="Arial"/>
      <w:lang w:val="en-GB"/>
    </w:rPr>
  </w:style>
  <w:style w:type="character" w:customStyle="1" w:styleId="TFChar1">
    <w:name w:val="TF Char1"/>
    <w:link w:val="TF0"/>
    <w:rsid w:val="00EC6626"/>
    <w:rPr>
      <w:rFonts w:ascii="Arial" w:eastAsia="Times New Roman" w:hAnsi="Arial" w:cs="Times New Roman"/>
      <w:b/>
      <w:sz w:val="20"/>
      <w:szCs w:val="20"/>
      <w:lang w:val="en-GB" w:eastAsia="ko-KR"/>
    </w:rPr>
  </w:style>
  <w:style w:type="character" w:customStyle="1" w:styleId="TFZchn">
    <w:name w:val="TF Zchn"/>
    <w:rsid w:val="00EC6626"/>
    <w:rPr>
      <w:rFonts w:ascii="Arial" w:hAnsi="Arial"/>
      <w:b/>
      <w:lang w:val="en-GB" w:eastAsia="en-US"/>
    </w:rPr>
  </w:style>
  <w:style w:type="character" w:customStyle="1" w:styleId="NOZchn">
    <w:name w:val="NO Zchn"/>
    <w:link w:val="NO"/>
    <w:locked/>
    <w:rsid w:val="00EC6626"/>
    <w:rPr>
      <w:rFonts w:ascii="Times New Roman" w:eastAsia="Times New Roman" w:hAnsi="Times New Roman" w:cs="Times New Roman"/>
      <w:sz w:val="20"/>
      <w:szCs w:val="20"/>
      <w:lang w:val="en-GB" w:eastAsia="ko-KR"/>
    </w:rPr>
  </w:style>
  <w:style w:type="numbering" w:customStyle="1" w:styleId="NoList3">
    <w:name w:val="No List3"/>
    <w:next w:val="NoList"/>
    <w:uiPriority w:val="99"/>
    <w:semiHidden/>
    <w:unhideWhenUsed/>
    <w:rsid w:val="00EC6626"/>
  </w:style>
  <w:style w:type="numbering" w:customStyle="1" w:styleId="NoList12">
    <w:name w:val="No List12"/>
    <w:next w:val="NoList"/>
    <w:uiPriority w:val="99"/>
    <w:semiHidden/>
    <w:unhideWhenUsed/>
    <w:rsid w:val="00EC6626"/>
  </w:style>
  <w:style w:type="numbering" w:customStyle="1" w:styleId="NoList21">
    <w:name w:val="No List21"/>
    <w:next w:val="NoList"/>
    <w:uiPriority w:val="99"/>
    <w:semiHidden/>
    <w:unhideWhenUsed/>
    <w:rsid w:val="00EC6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1.bin"/><Relationship Id="rId17" Type="http://schemas.openxmlformats.org/officeDocument/2006/relationships/image" Target="cid:image006.png@01D3588C.BC08DEC0" TargetMode="External"/><Relationship Id="rId2" Type="http://schemas.openxmlformats.org/officeDocument/2006/relationships/styles" Target="styles.xml"/><Relationship Id="rId16" Type="http://schemas.openxmlformats.org/officeDocument/2006/relationships/image" Target="cid:image006.png@01D3588C.BC08DEC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4.wmf"/><Relationship Id="rId5" Type="http://schemas.openxmlformats.org/officeDocument/2006/relationships/hyperlink" Target="http://www.3gpp.org/3G_Specs/CRs.htm" TargetMode="External"/><Relationship Id="rId15" Type="http://schemas.openxmlformats.org/officeDocument/2006/relationships/image" Target="media/image6.png"/><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7</Pages>
  <Words>2499</Words>
  <Characters>13249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73</cp:revision>
  <dcterms:created xsi:type="dcterms:W3CDTF">2021-04-15T12:48:00Z</dcterms:created>
  <dcterms:modified xsi:type="dcterms:W3CDTF">2021-05-24T11:36:00Z</dcterms:modified>
</cp:coreProperties>
</file>